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3C359" w14:textId="2B2FAA8C" w:rsidR="000804FC" w:rsidRPr="00C226A3" w:rsidRDefault="000804FC" w:rsidP="000804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C226A3">
        <w:rPr>
          <w:b/>
          <w:noProof/>
          <w:sz w:val="24"/>
        </w:rPr>
        <w:tab/>
      </w:r>
      <w:r w:rsidR="008B1408" w:rsidRPr="008B1408">
        <w:rPr>
          <w:b/>
          <w:i/>
          <w:noProof/>
          <w:sz w:val="28"/>
        </w:rPr>
        <w:t>R3-22</w:t>
      </w:r>
      <w:r w:rsidR="00086312">
        <w:rPr>
          <w:b/>
          <w:i/>
          <w:noProof/>
          <w:sz w:val="28"/>
        </w:rPr>
        <w:t>5035</w:t>
      </w:r>
    </w:p>
    <w:p w14:paraId="2159D763" w14:textId="5671E206" w:rsidR="0055007D" w:rsidRDefault="000804FC" w:rsidP="00E331DB">
      <w:pPr>
        <w:pStyle w:val="CRCoverPage"/>
        <w:outlineLvl w:val="0"/>
        <w:rPr>
          <w:b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6BE283A8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9255B9">
              <w:rPr>
                <w:i/>
                <w:sz w:val="14"/>
              </w:rPr>
              <w:t>2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45EABFD0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302AEE">
              <w:rPr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58977B22" w:rsidR="0055007D" w:rsidRDefault="00FF1AB6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FF1AB6">
              <w:rPr>
                <w:b/>
                <w:sz w:val="28"/>
                <w:lang w:eastAsia="zh-CN"/>
              </w:rPr>
              <w:t>099</w:t>
            </w: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267315E7" w:rsidR="0055007D" w:rsidRDefault="0008631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131DEA59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62386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917A02">
              <w:rPr>
                <w:sz w:val="28"/>
                <w:lang w:eastAsia="zh-CN"/>
              </w:rPr>
              <w:t>10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0A92A10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1CC926F5" w:rsidR="0055007D" w:rsidRDefault="00C3440E" w:rsidP="00D16921">
            <w:pPr>
              <w:pStyle w:val="CRCoverPage"/>
              <w:spacing w:after="0"/>
              <w:ind w:left="100"/>
            </w:pPr>
            <w:proofErr w:type="spellStart"/>
            <w:r w:rsidRPr="00C3440E">
              <w:t>interFrequencyConfig-NoGap</w:t>
            </w:r>
            <w:proofErr w:type="spellEnd"/>
            <w:r w:rsidR="00392DB1">
              <w:t xml:space="preserve"> </w:t>
            </w:r>
            <w:proofErr w:type="spellStart"/>
            <w:r w:rsidR="00392DB1">
              <w:t>signaling</w:t>
            </w:r>
            <w:proofErr w:type="spellEnd"/>
            <w:r w:rsidR="00392DB1">
              <w:t xml:space="preserve"> from </w:t>
            </w:r>
            <w:proofErr w:type="spellStart"/>
            <w:r w:rsidR="00392DB1">
              <w:t>gNB</w:t>
            </w:r>
            <w:proofErr w:type="spellEnd"/>
            <w:r w:rsidR="00392DB1">
              <w:t xml:space="preserve">-CU to </w:t>
            </w:r>
            <w:proofErr w:type="spellStart"/>
            <w:r w:rsidR="00392DB1">
              <w:t>gNB</w:t>
            </w:r>
            <w:proofErr w:type="spellEnd"/>
            <w:r w:rsidR="00392DB1">
              <w:t>-DU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38E61E47" w:rsidR="0055007D" w:rsidRDefault="00392DB1" w:rsidP="00AB6E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</w:t>
            </w:r>
            <w:r w:rsidR="001D713A">
              <w:t xml:space="preserve">, </w:t>
            </w:r>
            <w:r w:rsidR="001D713A" w:rsidRPr="001D713A">
              <w:t>Qualcomm, Intel Corporation</w:t>
            </w:r>
            <w:r w:rsidR="00335555">
              <w:t>, Apple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3E28910F" w:rsidR="0055007D" w:rsidRDefault="001606A3" w:rsidP="00A9255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7F184C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19472C5E" w:rsidR="0055007D" w:rsidRDefault="001606A3" w:rsidP="007F2C91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2711E5">
              <w:t>8</w:t>
            </w:r>
            <w:r>
              <w:t>-</w:t>
            </w:r>
            <w:r w:rsidR="002B40AE">
              <w:t>09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649A4B2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D00DE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D8B435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04D7595E" w14:textId="09C6D78F" w:rsidR="009255B9" w:rsidRDefault="009255B9" w:rsidP="009255B9">
            <w:pPr>
              <w:pStyle w:val="CRCoverPage"/>
              <w:tabs>
                <w:tab w:val="left" w:pos="950"/>
              </w:tabs>
              <w:spacing w:after="0"/>
              <w:ind w:left="241" w:hanging="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2B5B3" w14:textId="77777777" w:rsidR="000916C1" w:rsidRDefault="000916C1" w:rsidP="00AE5316">
            <w:pPr>
              <w:pStyle w:val="CRCoverPage"/>
              <w:spacing w:after="0"/>
            </w:pPr>
          </w:p>
          <w:p w14:paraId="43239A21" w14:textId="7CF7F6F2" w:rsidR="00D83B96" w:rsidRDefault="00E95F22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726E19">
              <w:rPr>
                <w:rFonts w:ascii="Arial" w:hAnsi="Arial"/>
                <w:noProof/>
                <w:lang w:eastAsia="zh-CN"/>
              </w:rPr>
              <w:t xml:space="preserve">TS 38.331, </w:t>
            </w:r>
            <w:r w:rsidR="008E51DE">
              <w:rPr>
                <w:rFonts w:ascii="Arial" w:hAnsi="Arial"/>
                <w:noProof/>
                <w:lang w:eastAsia="zh-CN"/>
              </w:rPr>
              <w:t xml:space="preserve">in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>
              <w:rPr>
                <w:rFonts w:ascii="Arial" w:hAnsi="Arial"/>
                <w:i/>
                <w:noProof/>
                <w:lang w:eastAsia="zh-CN"/>
              </w:rPr>
              <w:t>M</w:t>
            </w:r>
            <w:r w:rsidRPr="004B03B7">
              <w:rPr>
                <w:rFonts w:ascii="Arial" w:hAnsi="Arial"/>
                <w:i/>
                <w:noProof/>
                <w:lang w:eastAsia="zh-CN"/>
              </w:rPr>
              <w:t>easConfig</w:t>
            </w:r>
            <w:r>
              <w:rPr>
                <w:rFonts w:ascii="Arial" w:hAnsi="Arial"/>
                <w:noProof/>
                <w:lang w:eastAsia="zh-CN"/>
              </w:rPr>
              <w:t xml:space="preserve"> configured to the UE, </w:t>
            </w:r>
            <w:r w:rsidR="00204A84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0E1F32"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 w:rsidR="000E1F32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="000E1F32" w:rsidRPr="000E1F32">
              <w:rPr>
                <w:rFonts w:ascii="Arial" w:hAnsi="Arial"/>
                <w:noProof/>
                <w:lang w:eastAsia="zh-CN"/>
              </w:rPr>
              <w:t xml:space="preserve">IE </w:t>
            </w:r>
            <w:r>
              <w:rPr>
                <w:rFonts w:ascii="Arial" w:hAnsi="Arial"/>
                <w:noProof/>
                <w:lang w:eastAsia="zh-CN"/>
              </w:rPr>
              <w:t xml:space="preserve">is </w:t>
            </w:r>
            <w:r w:rsidR="00D83B96">
              <w:rPr>
                <w:rFonts w:ascii="Arial" w:hAnsi="Arial"/>
                <w:noProof/>
                <w:lang w:eastAsia="zh-CN"/>
              </w:rPr>
              <w:t>included</w:t>
            </w:r>
            <w:r w:rsidR="00B81D07">
              <w:rPr>
                <w:rFonts w:ascii="Arial" w:hAnsi="Arial"/>
                <w:noProof/>
                <w:lang w:eastAsia="zh-CN"/>
              </w:rPr>
              <w:t xml:space="preserve"> </w:t>
            </w:r>
            <w:r w:rsidR="00AE3F5B">
              <w:rPr>
                <w:rFonts w:ascii="Arial" w:hAnsi="Arial"/>
                <w:noProof/>
                <w:lang w:eastAsia="zh-CN"/>
              </w:rPr>
              <w:t xml:space="preserve">(which was agreed in </w:t>
            </w:r>
            <w:r w:rsidR="00636498" w:rsidRPr="00636498">
              <w:rPr>
                <w:rFonts w:ascii="Arial" w:hAnsi="Arial"/>
                <w:noProof/>
                <w:lang w:eastAsia="zh-CN"/>
              </w:rPr>
              <w:t>R2-2006261</w:t>
            </w:r>
            <w:r w:rsidR="00AE3F5B">
              <w:rPr>
                <w:rFonts w:ascii="Arial" w:hAnsi="Arial"/>
                <w:noProof/>
                <w:lang w:eastAsia="zh-CN"/>
              </w:rPr>
              <w:t>)</w:t>
            </w:r>
            <w:r w:rsidR="00D83B96">
              <w:rPr>
                <w:rFonts w:ascii="Arial" w:hAnsi="Arial"/>
                <w:noProof/>
                <w:lang w:eastAsia="zh-CN"/>
              </w:rPr>
              <w:t>. The purpose of this IE is</w:t>
            </w:r>
            <w:r w:rsidR="00FC18FE">
              <w:rPr>
                <w:rFonts w:ascii="Arial" w:hAnsi="Arial"/>
                <w:noProof/>
                <w:lang w:eastAsia="zh-CN"/>
              </w:rPr>
              <w:t xml:space="preserve"> that</w:t>
            </w:r>
            <w:r w:rsidR="00D83B96">
              <w:rPr>
                <w:rFonts w:ascii="Arial" w:hAnsi="Arial"/>
                <w:noProof/>
                <w:lang w:eastAsia="zh-CN"/>
              </w:rPr>
              <w:t xml:space="preserve">: </w:t>
            </w:r>
          </w:p>
          <w:p w14:paraId="0A29BE8C" w14:textId="1A673419" w:rsidR="00D83B96" w:rsidRPr="00D83B96" w:rsidRDefault="00825621" w:rsidP="00D83B96">
            <w:pPr>
              <w:pStyle w:val="ListParagraph"/>
              <w:numPr>
                <w:ilvl w:val="0"/>
                <w:numId w:val="48"/>
              </w:numPr>
              <w:ind w:leftChars="0"/>
              <w:rPr>
                <w:rFonts w:ascii="Arial" w:hAnsi="Arial"/>
                <w:noProof/>
                <w:lang w:eastAsia="zh-CN"/>
              </w:rPr>
            </w:pPr>
            <w:r w:rsidRPr="00825621">
              <w:rPr>
                <w:rFonts w:ascii="Arial" w:hAnsi="Arial"/>
                <w:noProof/>
                <w:lang w:eastAsia="zh-CN"/>
              </w:rPr>
              <w:t xml:space="preserve">If the field is set to true, </w:t>
            </w:r>
            <w:r w:rsidR="00D83B96" w:rsidRPr="00D83B96">
              <w:rPr>
                <w:rFonts w:ascii="Arial" w:hAnsi="Arial"/>
                <w:noProof/>
                <w:lang w:eastAsia="zh-CN"/>
              </w:rPr>
              <w:t>UE is configured to perform SSB based inter-frequency measurement without measurement gaps when the inter-frequency SSB is completely contained in the active DL BWP of the UE, as specified in TS 38.133 [14], clause 9.3</w:t>
            </w:r>
          </w:p>
          <w:p w14:paraId="09AF6059" w14:textId="77777777" w:rsidR="00633F1D" w:rsidRDefault="00633F1D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077DA55F" w14:textId="082E7C07" w:rsidR="00633F1D" w:rsidRDefault="009E1044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RAN2 has also captured in TS38.331 that “</w:t>
            </w:r>
            <w:r w:rsidRPr="00740BCD">
              <w:rPr>
                <w:lang w:eastAsia="zh-CN"/>
              </w:rPr>
              <w:t>In NR-DC, the field can only be configure</w:t>
            </w:r>
            <w:r w:rsidRPr="00740BCD">
              <w:rPr>
                <w:rFonts w:cs="Arial"/>
                <w:szCs w:val="18"/>
                <w:lang w:eastAsia="zh-CN"/>
              </w:rPr>
              <w:t xml:space="preserve">d in the </w:t>
            </w:r>
            <w:proofErr w:type="spellStart"/>
            <w:r w:rsidRPr="00740BCD">
              <w:rPr>
                <w:rFonts w:cs="Arial"/>
                <w:i/>
                <w:szCs w:val="18"/>
                <w:lang w:eastAsia="sv-SE"/>
              </w:rPr>
              <w:t>measConfig</w:t>
            </w:r>
            <w:proofErr w:type="spellEnd"/>
            <w:r w:rsidRPr="00740BCD">
              <w:rPr>
                <w:rFonts w:cs="Arial"/>
                <w:szCs w:val="18"/>
                <w:lang w:eastAsia="sv-SE"/>
              </w:rPr>
              <w:t xml:space="preserve"> associated with MCG</w:t>
            </w:r>
            <w:r w:rsidRPr="00740BCD">
              <w:rPr>
                <w:rFonts w:cs="Arial"/>
                <w:szCs w:val="18"/>
                <w:lang w:eastAsia="zh-CN"/>
              </w:rPr>
              <w:t>, and when configured, it applies to all the inter-frequency measurements configured by MN and SN.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</w:p>
          <w:p w14:paraId="34A207ED" w14:textId="77777777" w:rsidR="00633F1D" w:rsidRDefault="00633F1D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39F5A42A" w14:textId="4F7BC90E" w:rsidR="00114D26" w:rsidRDefault="00114D26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With such RAN2 agreement it is needed that the SN is informed of an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configuration by the MN.</w:t>
            </w:r>
          </w:p>
          <w:p w14:paraId="157C2FD3" w14:textId="133D83CA" w:rsidR="00F42477" w:rsidRDefault="00F42477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order to inform the SN gNB-DU of an </w:t>
            </w:r>
            <w:r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configuration it is needed that the </w:t>
            </w:r>
            <w:r w:rsidR="00114D26">
              <w:rPr>
                <w:rFonts w:ascii="Arial" w:hAnsi="Arial"/>
                <w:noProof/>
                <w:lang w:eastAsia="zh-CN"/>
              </w:rPr>
              <w:t xml:space="preserve">SN gNB-CU signals the </w:t>
            </w:r>
            <w:r w:rsidR="00114D26" w:rsidRPr="000E1F32">
              <w:rPr>
                <w:rFonts w:ascii="Arial" w:hAnsi="Arial"/>
                <w:i/>
                <w:noProof/>
                <w:lang w:eastAsia="zh-CN"/>
              </w:rPr>
              <w:t>interFrequencyConfig-NoGap-r16</w:t>
            </w:r>
            <w:r w:rsidR="00114D26">
              <w:rPr>
                <w:rFonts w:ascii="Arial" w:hAnsi="Arial"/>
                <w:i/>
                <w:noProof/>
                <w:lang w:eastAsia="zh-CN"/>
              </w:rPr>
              <w:t xml:space="preserve"> </w:t>
            </w:r>
            <w:r w:rsidR="00114D26" w:rsidRPr="000E1F32">
              <w:rPr>
                <w:rFonts w:ascii="Arial" w:hAnsi="Arial"/>
                <w:noProof/>
                <w:lang w:eastAsia="zh-CN"/>
              </w:rPr>
              <w:t>IE</w:t>
            </w:r>
            <w:r w:rsidR="00114D26">
              <w:rPr>
                <w:rFonts w:ascii="Arial" w:hAnsi="Arial"/>
                <w:noProof/>
                <w:lang w:eastAsia="zh-CN"/>
              </w:rPr>
              <w:t xml:space="preserve"> to the SN gNB-DU.</w:t>
            </w:r>
          </w:p>
          <w:p w14:paraId="309EE5B7" w14:textId="77777777" w:rsidR="00F42477" w:rsidRDefault="00F42477" w:rsidP="00E95F22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6A7D5FB" w14:textId="77777777" w:rsidR="00CA46B4" w:rsidRPr="008053DA" w:rsidRDefault="00CA46B4" w:rsidP="00114D26">
            <w:pPr>
              <w:pStyle w:val="CRCoverPage"/>
              <w:spacing w:after="0"/>
              <w:ind w:left="36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42B7BD38" w:rsidR="0055007D" w:rsidRPr="000D1D2D" w:rsidRDefault="00DD210E" w:rsidP="00114D2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0E1F32">
              <w:rPr>
                <w:i/>
                <w:noProof/>
                <w:lang w:eastAsia="zh-CN"/>
              </w:rPr>
              <w:t>interFrequencyConfig-NoGap</w:t>
            </w:r>
            <w:r>
              <w:rPr>
                <w:i/>
                <w:noProof/>
                <w:lang w:eastAsia="zh-CN"/>
              </w:rPr>
              <w:t xml:space="preserve"> IE</w:t>
            </w:r>
            <w:r w:rsidRPr="000D1D2D">
              <w:rPr>
                <w:noProof/>
                <w:lang w:eastAsia="zh-CN"/>
              </w:rPr>
              <w:t xml:space="preserve"> in the </w:t>
            </w:r>
            <w:r w:rsidR="00114D26">
              <w:rPr>
                <w:noProof/>
                <w:lang w:eastAsia="zh-CN"/>
              </w:rPr>
              <w:t>C</w:t>
            </w:r>
            <w:r w:rsidR="000D1D2D" w:rsidRPr="000D1D2D">
              <w:rPr>
                <w:noProof/>
                <w:lang w:eastAsia="zh-CN"/>
              </w:rPr>
              <w:t xml:space="preserve">U to </w:t>
            </w:r>
            <w:r w:rsidR="00114D26">
              <w:rPr>
                <w:noProof/>
                <w:lang w:eastAsia="zh-CN"/>
              </w:rPr>
              <w:t>D</w:t>
            </w:r>
            <w:r w:rsidR="000D1D2D" w:rsidRPr="000D1D2D">
              <w:rPr>
                <w:noProof/>
                <w:lang w:eastAsia="zh-CN"/>
              </w:rPr>
              <w:t>U RRC Information</w:t>
            </w:r>
            <w:r w:rsidR="00056BD1" w:rsidRPr="000D1D2D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13E926D3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9B308E">
              <w:t xml:space="preserve"> </w:t>
            </w:r>
            <w:r w:rsidR="007F4D59">
              <w:t>C</w:t>
            </w:r>
            <w:r w:rsidR="009A6280">
              <w:t xml:space="preserve">U to </w:t>
            </w:r>
            <w:r w:rsidR="007F4D59">
              <w:t>D</w:t>
            </w:r>
            <w:r w:rsidR="009A6280">
              <w:t>U RRC information</w:t>
            </w:r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4D7B2CC0" w:rsidR="0055007D" w:rsidRPr="00964ADF" w:rsidRDefault="00835E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inter</w:t>
            </w:r>
            <w:r w:rsidR="00B0636B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frequency no GAP feature </w:t>
            </w:r>
            <w:r w:rsidR="007F4D59">
              <w:rPr>
                <w:lang w:eastAsia="zh-CN"/>
              </w:rPr>
              <w:t xml:space="preserve">in NR-DC </w:t>
            </w:r>
            <w:r>
              <w:rPr>
                <w:lang w:eastAsia="zh-CN"/>
              </w:rPr>
              <w:t>is not supported</w:t>
            </w:r>
            <w:r w:rsidR="00787884">
              <w:rPr>
                <w:noProof/>
                <w:lang w:eastAsia="zh-CN"/>
              </w:rPr>
              <w:t>.</w:t>
            </w:r>
            <w:r w:rsidR="009D50C3">
              <w:rPr>
                <w:noProof/>
                <w:lang w:eastAsia="zh-CN"/>
              </w:rPr>
              <w:t xml:space="preserve"> The SN may not be able to collect inter frequency no gap measurements.</w:t>
            </w:r>
            <w:r w:rsidR="00787884">
              <w:rPr>
                <w:noProof/>
                <w:lang w:eastAsia="zh-CN"/>
              </w:rPr>
              <w:t xml:space="preserve"> </w:t>
            </w:r>
            <w:r w:rsidR="00715AF2">
              <w:rPr>
                <w:noProof/>
                <w:lang w:eastAsia="zh-CN"/>
              </w:rPr>
              <w:t xml:space="preserve">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3FDCE3BA" w:rsidR="0055007D" w:rsidRDefault="002830D8" w:rsidP="005B4B8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9.3.1.2</w:t>
            </w:r>
            <w:r w:rsidR="009D50C3">
              <w:rPr>
                <w:lang w:eastAsia="zh-CN"/>
              </w:rPr>
              <w:t>5</w:t>
            </w:r>
            <w:r w:rsidR="00B467DD">
              <w:rPr>
                <w:lang w:eastAsia="zh-CN"/>
              </w:rPr>
              <w:t xml:space="preserve">, </w:t>
            </w:r>
            <w:r w:rsidR="002744D8">
              <w:rPr>
                <w:lang w:eastAsia="zh-CN"/>
              </w:rPr>
              <w:t>9.4.5, 9.4.7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55007D" w:rsidRDefault="00C407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5D49A0" w:rsidRDefault="007B4799" w:rsidP="00C4077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61631F6B" w:rsidR="00322ABD" w:rsidRPr="00322ABD" w:rsidRDefault="00322ABD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Pr="00322ABD" w:rsidRDefault="0055007D">
      <w:pPr>
        <w:sectPr w:rsidR="0055007D" w:rsidRPr="00322ABD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6F6550E2" w14:textId="77777777" w:rsidR="005E3AF5" w:rsidRDefault="005E3AF5" w:rsidP="005E3AF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602F26" w14:textId="77777777" w:rsidR="00446B71" w:rsidRPr="00EA5FA7" w:rsidRDefault="00446B71" w:rsidP="00446B71">
      <w:pPr>
        <w:pStyle w:val="Heading4"/>
        <w:rPr>
          <w:lang w:eastAsia="zh-CN"/>
        </w:rPr>
      </w:pPr>
      <w:bookmarkStart w:id="9" w:name="_Toc20955929"/>
      <w:bookmarkStart w:id="10" w:name="_Toc29893047"/>
      <w:bookmarkStart w:id="11" w:name="_Toc36556984"/>
      <w:bookmarkStart w:id="12" w:name="_Toc45832432"/>
      <w:bookmarkStart w:id="13" w:name="_Toc51763712"/>
      <w:bookmarkStart w:id="14" w:name="_Toc64448881"/>
      <w:bookmarkStart w:id="15" w:name="_Toc66289540"/>
      <w:bookmarkStart w:id="16" w:name="_Toc74154653"/>
      <w:bookmarkStart w:id="17" w:name="_Toc81383397"/>
      <w:bookmarkStart w:id="18" w:name="_Toc88658030"/>
      <w:bookmarkStart w:id="19" w:name="_Toc97910942"/>
      <w:bookmarkStart w:id="20" w:name="_Toc99038702"/>
      <w:bookmarkStart w:id="21" w:name="_Toc99730965"/>
      <w:bookmarkStart w:id="22" w:name="_Toc20955930"/>
      <w:bookmarkStart w:id="23" w:name="_Toc29893048"/>
      <w:bookmarkStart w:id="24" w:name="_Toc36556985"/>
      <w:bookmarkStart w:id="25" w:name="_Toc45832433"/>
      <w:bookmarkStart w:id="26" w:name="_Toc51763713"/>
      <w:bookmarkStart w:id="27" w:name="_Toc64448882"/>
      <w:bookmarkStart w:id="28" w:name="_Toc66289541"/>
      <w:bookmarkStart w:id="29" w:name="_Toc74154654"/>
      <w:bookmarkStart w:id="30" w:name="_Toc81383398"/>
      <w:bookmarkStart w:id="31" w:name="_Toc88658031"/>
      <w:bookmarkStart w:id="32" w:name="_Toc97910943"/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FFD7AC2" w14:textId="77777777" w:rsidR="00446B71" w:rsidRPr="00EA5FA7" w:rsidRDefault="00446B71" w:rsidP="00446B71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to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446B71" w:rsidRPr="00EA5FA7" w14:paraId="753832EC" w14:textId="77777777" w:rsidTr="005F3FE7">
        <w:tc>
          <w:tcPr>
            <w:tcW w:w="1784" w:type="dxa"/>
          </w:tcPr>
          <w:p w14:paraId="0A5B0F90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270CBCC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1C472BB3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14:paraId="71643CA7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14:paraId="2D77CF93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8630C72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14:paraId="3AE16DA5" w14:textId="77777777" w:rsidR="00446B71" w:rsidRPr="00EA5FA7" w:rsidRDefault="00446B71" w:rsidP="005F3FE7">
            <w:pPr>
              <w:pStyle w:val="TAH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446B71" w:rsidRPr="00EA5FA7" w14:paraId="30B2F85E" w14:textId="77777777" w:rsidTr="005F3FE7">
        <w:tc>
          <w:tcPr>
            <w:tcW w:w="1784" w:type="dxa"/>
          </w:tcPr>
          <w:p w14:paraId="08067BBA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</w:t>
            </w:r>
            <w:proofErr w:type="spellStart"/>
            <w:r w:rsidRPr="00EA5FA7"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14:paraId="7BC548F0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A8C0C22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9BA5263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BF7783C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CG-</w:t>
            </w:r>
            <w:proofErr w:type="spellStart"/>
            <w:r w:rsidRPr="00EA5FA7">
              <w:rPr>
                <w:rFonts w:eastAsia="Malgun Gothic"/>
                <w:szCs w:val="18"/>
              </w:rPr>
              <w:t>ConfigInfo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2FCC483A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4AFB95E9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446B71" w:rsidRPr="00EA5FA7" w14:paraId="2448C065" w14:textId="77777777" w:rsidTr="005F3FE7">
        <w:tc>
          <w:tcPr>
            <w:tcW w:w="1784" w:type="dxa"/>
          </w:tcPr>
          <w:p w14:paraId="5CEEF721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33" w:name="_Hlk507487182"/>
            <w:r w:rsidRPr="00EA5FA7">
              <w:rPr>
                <w:lang w:eastAsia="zh-CN"/>
              </w:rPr>
              <w:t>UE-</w:t>
            </w:r>
            <w:proofErr w:type="spellStart"/>
            <w:r w:rsidRPr="00EA5FA7">
              <w:rPr>
                <w:lang w:eastAsia="zh-CN"/>
              </w:rPr>
              <w:t>CapabilityRAT</w:t>
            </w:r>
            <w:proofErr w:type="spellEnd"/>
            <w:r w:rsidRPr="00EA5FA7">
              <w:rPr>
                <w:lang w:eastAsia="zh-CN"/>
              </w:rPr>
              <w:t>-</w:t>
            </w:r>
            <w:proofErr w:type="spellStart"/>
            <w:r w:rsidRPr="00EA5FA7">
              <w:rPr>
                <w:lang w:eastAsia="zh-CN"/>
              </w:rPr>
              <w:t>ContainerList</w:t>
            </w:r>
            <w:bookmarkEnd w:id="33"/>
            <w:proofErr w:type="spellEnd"/>
          </w:p>
        </w:tc>
        <w:tc>
          <w:tcPr>
            <w:tcW w:w="1134" w:type="dxa"/>
          </w:tcPr>
          <w:p w14:paraId="568B83AE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41478A1F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08A8DEB" w14:textId="77777777" w:rsidR="00446B71" w:rsidRPr="00EA5FA7" w:rsidRDefault="00446B71" w:rsidP="005F3FE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0E73553A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This IE is used in the NG-</w:t>
            </w:r>
            <w:proofErr w:type="gramStart"/>
            <w:r w:rsidRPr="00EA5FA7">
              <w:rPr>
                <w:rFonts w:eastAsia="Malgun Gothic"/>
                <w:szCs w:val="18"/>
              </w:rPr>
              <w:t>RAN</w:t>
            </w:r>
            <w:proofErr w:type="gramEnd"/>
            <w:r w:rsidRPr="00EA5FA7">
              <w:rPr>
                <w:rFonts w:eastAsia="Malgun Gothic"/>
                <w:szCs w:val="18"/>
              </w:rPr>
              <w:t xml:space="preserve"> and it consists of the UE-</w:t>
            </w:r>
            <w:proofErr w:type="spellStart"/>
            <w:r w:rsidRPr="00EA5FA7">
              <w:rPr>
                <w:rFonts w:eastAsia="Malgun Gothic"/>
                <w:szCs w:val="18"/>
              </w:rPr>
              <w:t>CapabilityRAT</w:t>
            </w:r>
            <w:proofErr w:type="spellEnd"/>
            <w:r w:rsidRPr="00EA5FA7">
              <w:rPr>
                <w:rFonts w:eastAsia="Malgun Gothic"/>
                <w:szCs w:val="18"/>
              </w:rPr>
              <w:t>-</w:t>
            </w:r>
            <w:proofErr w:type="spellStart"/>
            <w:r w:rsidRPr="00EA5FA7">
              <w:rPr>
                <w:rFonts w:eastAsia="Malgun Gothic"/>
                <w:szCs w:val="18"/>
              </w:rPr>
              <w:t>ContainerList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7999586D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0AE23CF2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446B71" w:rsidRPr="00EA5FA7" w14:paraId="3C8F2158" w14:textId="77777777" w:rsidTr="005F3FE7">
        <w:tc>
          <w:tcPr>
            <w:tcW w:w="1784" w:type="dxa"/>
          </w:tcPr>
          <w:p w14:paraId="1609AA2D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MeasConfig</w:t>
            </w:r>
            <w:proofErr w:type="spellEnd"/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14:paraId="0BD23EC4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1BBEA472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BB76893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4633D453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MeasConfig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 w:rsidRPr="00EA5FA7">
              <w:rPr>
                <w:rFonts w:eastAsia="Malgun Gothic"/>
                <w:szCs w:val="18"/>
              </w:rPr>
              <w:t>MeasGapConfig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4D6556FB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gaps.</w:t>
            </w:r>
          </w:p>
          <w:p w14:paraId="43C6CB6D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</w:t>
            </w:r>
            <w:proofErr w:type="gramStart"/>
            <w:r w:rsidRPr="00EA5FA7">
              <w:rPr>
                <w:szCs w:val="18"/>
                <w:lang w:eastAsia="zh-CN"/>
              </w:rPr>
              <w:t>RAN,NE</w:t>
            </w:r>
            <w:proofErr w:type="gramEnd"/>
            <w:r w:rsidRPr="00EA5FA7">
              <w:rPr>
                <w:szCs w:val="18"/>
                <w:lang w:eastAsia="zh-CN"/>
              </w:rPr>
              <w:t>-DC and MN for NR-NR DC</w:t>
            </w:r>
            <w:r w:rsidRPr="00EA5FA7">
              <w:rPr>
                <w:rFonts w:eastAsia="Malgun Gothic"/>
                <w:szCs w:val="18"/>
              </w:rPr>
              <w:t xml:space="preserve">, includes the list of FR1 and/or FR2 frequencies for which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 w:rsidRPr="00EA5FA7">
              <w:rPr>
                <w:rFonts w:eastAsia="Malgun Gothic"/>
                <w:szCs w:val="18"/>
              </w:rPr>
              <w:t>gNB</w:t>
            </w:r>
            <w:proofErr w:type="spellEnd"/>
            <w:r w:rsidRPr="00EA5FA7"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134" w:type="dxa"/>
          </w:tcPr>
          <w:p w14:paraId="3C76F22F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14:paraId="3A35C9E5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446B71" w:rsidRPr="00EA5FA7" w14:paraId="5846C914" w14:textId="77777777" w:rsidTr="005F3FE7">
        <w:tc>
          <w:tcPr>
            <w:tcW w:w="1784" w:type="dxa"/>
          </w:tcPr>
          <w:p w14:paraId="59FF0DED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14:paraId="28C61896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14:paraId="52AA0403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F68D8E8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14:paraId="545612BF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HandoverPreparationInformation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14:paraId="051A1AC2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14:paraId="55813122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46B71" w:rsidRPr="00EA5FA7" w14:paraId="1AC9D78F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FB67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70EA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9A52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2969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7105" w14:textId="77777777" w:rsidR="00446B71" w:rsidRPr="00EA5FA7" w:rsidRDefault="00446B71" w:rsidP="005F3FE7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 w:rsidRPr="00EA5FA7">
              <w:rPr>
                <w:rFonts w:eastAsia="Malgun Gothic"/>
                <w:szCs w:val="18"/>
              </w:rPr>
              <w:t>CellGroupConfig</w:t>
            </w:r>
            <w:proofErr w:type="spellEnd"/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986C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2547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46B71" w:rsidRPr="00EA5FA7" w14:paraId="570CDEB8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365B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1DBE" w14:textId="77777777" w:rsidR="00446B71" w:rsidRPr="00EA5FA7" w:rsidRDefault="00446B71" w:rsidP="005F3FE7">
            <w:pPr>
              <w:pStyle w:val="TAL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F64F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314F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59E0" w14:textId="77777777" w:rsidR="00446B71" w:rsidRPr="00EA5FA7" w:rsidRDefault="00446B71" w:rsidP="005F3FE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proofErr w:type="spellStart"/>
            <w:r w:rsidRPr="00EA5FA7">
              <w:rPr>
                <w:i/>
                <w:lang w:eastAsia="ja-JP"/>
              </w:rPr>
              <w:t>MeasurementTimingConfiguration</w:t>
            </w:r>
            <w:proofErr w:type="spellEnd"/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58A4A65D" w14:textId="77777777" w:rsidR="00446B71" w:rsidRPr="00EA5FA7" w:rsidRDefault="00446B71" w:rsidP="005F3FE7">
            <w:pPr>
              <w:pStyle w:val="TAL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>, it is included when the gaps for FR2 are requested to be configured by the MeNB.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 w:rsidRPr="00EA5FA7">
              <w:rPr>
                <w:szCs w:val="18"/>
                <w:lang w:eastAsia="zh-CN"/>
              </w:rPr>
              <w:t>DC,it</w:t>
            </w:r>
            <w:proofErr w:type="spellEnd"/>
            <w:proofErr w:type="gramEnd"/>
            <w:r w:rsidRPr="00EA5FA7">
              <w:rPr>
                <w:szCs w:val="18"/>
                <w:lang w:eastAsia="zh-CN"/>
              </w:rPr>
              <w:t xml:space="preserve">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proofErr w:type="spellStart"/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1C45" w14:textId="77777777" w:rsidR="00446B71" w:rsidRPr="00EA5FA7" w:rsidRDefault="00446B71" w:rsidP="005F3FE7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5EC7" w14:textId="77777777" w:rsidR="00446B71" w:rsidRPr="00EA5FA7" w:rsidRDefault="00446B71" w:rsidP="005F3FE7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46B71" w:rsidRPr="00EA5FA7" w14:paraId="7C2D3E55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1E60" w14:textId="77777777" w:rsidR="00446B71" w:rsidRPr="00EA5FA7" w:rsidRDefault="00446B71" w:rsidP="005F3FE7">
            <w:pPr>
              <w:pStyle w:val="TAL"/>
            </w:pPr>
            <w:proofErr w:type="spellStart"/>
            <w:r w:rsidRPr="00EA5FA7"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0111" w14:textId="77777777" w:rsidR="00446B71" w:rsidRPr="00EA5FA7" w:rsidRDefault="00446B71" w:rsidP="005F3FE7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F238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30BA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1614" w14:textId="77777777" w:rsidR="00446B71" w:rsidRPr="00EA5FA7" w:rsidRDefault="00446B71" w:rsidP="005F3FE7">
            <w:pPr>
              <w:pStyle w:val="TAL"/>
              <w:rPr>
                <w:lang w:eastAsia="ja-JP"/>
              </w:rPr>
            </w:pPr>
            <w:proofErr w:type="spellStart"/>
            <w:r w:rsidRPr="00EA5FA7">
              <w:t>UEAssistanceInformation</w:t>
            </w:r>
            <w:proofErr w:type="spellEnd"/>
            <w:r w:rsidRPr="00EA5FA7"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D42E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DD87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446B71" w:rsidRPr="00EA5FA7" w14:paraId="08B1711B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4F38" w14:textId="77777777" w:rsidR="00446B71" w:rsidRPr="00EA5FA7" w:rsidRDefault="00446B71" w:rsidP="005F3FE7">
            <w:pPr>
              <w:pStyle w:val="TAL"/>
            </w:pPr>
            <w:r w:rsidRPr="00EA5FA7"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F96C" w14:textId="77777777" w:rsidR="00446B71" w:rsidRPr="00EA5FA7" w:rsidRDefault="00446B71" w:rsidP="005F3FE7">
            <w:pPr>
              <w:pStyle w:val="TAL"/>
            </w:pPr>
            <w:r w:rsidRPr="00EA5FA7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9B98" w14:textId="77777777" w:rsidR="00446B71" w:rsidRPr="00EA5FA7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FDB2" w14:textId="77777777" w:rsidR="00446B71" w:rsidRPr="00EA5FA7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6996" w14:textId="77777777" w:rsidR="00446B71" w:rsidRPr="00EA5FA7" w:rsidRDefault="00446B71" w:rsidP="005F3FE7">
            <w:pPr>
              <w:pStyle w:val="TAL"/>
            </w:pPr>
            <w:r w:rsidRPr="00EA5FA7"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63C1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A8CD" w14:textId="77777777" w:rsidR="00446B71" w:rsidRPr="00EA5FA7" w:rsidRDefault="00446B71" w:rsidP="005F3FE7">
            <w:pPr>
              <w:pStyle w:val="TAC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446B71" w:rsidRPr="00556849" w14:paraId="3E2D7BCD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C7DE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 w:hint="eastAsia"/>
                <w:sz w:val="18"/>
              </w:rPr>
              <w:t>U</w:t>
            </w:r>
            <w:r w:rsidRPr="00142451"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5D3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42451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6FA5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C510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D285" w14:textId="77777777" w:rsidR="00446B71" w:rsidRPr="00556849" w:rsidRDefault="00446B71" w:rsidP="005F3F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42451">
              <w:rPr>
                <w:rFonts w:ascii="Arial" w:hAnsi="Arial"/>
                <w:sz w:val="18"/>
              </w:rPr>
              <w:t>UEAssistanceInformation</w:t>
            </w:r>
            <w:proofErr w:type="spellEnd"/>
            <w:r w:rsidRPr="00142451">
              <w:rPr>
                <w:rFonts w:ascii="Arial" w:hAnsi="Arial"/>
                <w:sz w:val="18"/>
              </w:rPr>
              <w:t xml:space="preserve">, as defined in </w:t>
            </w:r>
            <w:proofErr w:type="gramStart"/>
            <w:r w:rsidRPr="00142451">
              <w:rPr>
                <w:rFonts w:ascii="Arial" w:hAnsi="Arial"/>
                <w:sz w:val="18"/>
              </w:rPr>
              <w:t xml:space="preserve">TS </w:t>
            </w:r>
            <w:r>
              <w:rPr>
                <w:rFonts w:ascii="Arial" w:hAnsi="Arial"/>
                <w:sz w:val="18"/>
              </w:rPr>
              <w:t xml:space="preserve"> 36.331</w:t>
            </w:r>
            <w:proofErr w:type="gramEnd"/>
            <w:r>
              <w:rPr>
                <w:rFonts w:ascii="Arial" w:hAnsi="Arial"/>
                <w:sz w:val="18"/>
              </w:rPr>
              <w:t xml:space="preserve"> [41]</w:t>
            </w:r>
            <w:r w:rsidRPr="00142451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451B" w14:textId="77777777" w:rsidR="00446B71" w:rsidRPr="00556849" w:rsidRDefault="00446B71" w:rsidP="005F3F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0257" w14:textId="77777777" w:rsidR="00446B71" w:rsidRPr="00556849" w:rsidRDefault="00446B71" w:rsidP="005F3FE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446B71" w:rsidRPr="00556849" w14:paraId="5545EDE5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4A27" w14:textId="77777777" w:rsidR="00446B71" w:rsidRPr="00142451" w:rsidRDefault="00446B71" w:rsidP="005F3FE7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9C7A" w14:textId="77777777" w:rsidR="00446B71" w:rsidRPr="00142451" w:rsidRDefault="00446B71" w:rsidP="005F3FE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3CA" w14:textId="77777777" w:rsidR="00446B71" w:rsidRPr="00556849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FA17" w14:textId="77777777" w:rsidR="00446B71" w:rsidRPr="00142451" w:rsidRDefault="00446B71" w:rsidP="005F3FE7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168D" w14:textId="77777777" w:rsidR="00446B71" w:rsidRPr="00142451" w:rsidRDefault="00446B71" w:rsidP="005F3FE7">
            <w:pPr>
              <w:pStyle w:val="TAL"/>
            </w:pPr>
            <w:proofErr w:type="spellStart"/>
            <w:r>
              <w:rPr>
                <w:lang w:eastAsia="zh-CN"/>
              </w:rPr>
              <w:t>LocationMeasurementInfo</w:t>
            </w:r>
            <w:proofErr w:type="spellEnd"/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0308" w14:textId="77777777" w:rsidR="00446B71" w:rsidRPr="00142451" w:rsidRDefault="00446B71" w:rsidP="005F3FE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FB48" w14:textId="77777777" w:rsidR="00446B71" w:rsidRPr="00142451" w:rsidRDefault="00446B71" w:rsidP="005F3F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46B71" w:rsidRPr="00556849" w14:paraId="5EE8E037" w14:textId="77777777" w:rsidTr="005F3FE7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43E1" w14:textId="77777777" w:rsidR="00446B71" w:rsidRDefault="00446B71" w:rsidP="005F3F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F8D6" w14:textId="77777777" w:rsidR="00446B71" w:rsidRDefault="00446B71" w:rsidP="005F3F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0B61" w14:textId="77777777" w:rsidR="00446B71" w:rsidRPr="00556849" w:rsidRDefault="00446B71" w:rsidP="005F3FE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2F59" w14:textId="77777777" w:rsidR="00446B71" w:rsidRPr="00CD7821" w:rsidRDefault="00446B71" w:rsidP="005F3F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627E" w14:textId="77777777" w:rsidR="00446B71" w:rsidRDefault="00446B71" w:rsidP="005F3FE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4A9A" w14:textId="77777777" w:rsidR="00446B71" w:rsidRDefault="00446B71" w:rsidP="005F3F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ACB7" w14:textId="77777777" w:rsidR="00446B71" w:rsidRDefault="00446B71" w:rsidP="005F3F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D50C3" w:rsidRPr="00556849" w14:paraId="7A39038D" w14:textId="77777777" w:rsidTr="005F3FE7">
        <w:trPr>
          <w:ins w:id="34" w:author="Ericsson" w:date="2022-08-02T14:35:00Z"/>
        </w:trPr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8F2E" w14:textId="5863A1B8" w:rsidR="009D50C3" w:rsidRDefault="009D50C3" w:rsidP="009D50C3">
            <w:pPr>
              <w:pStyle w:val="TAL"/>
              <w:rPr>
                <w:ins w:id="35" w:author="Ericsson" w:date="2022-08-02T14:35:00Z"/>
                <w:lang w:eastAsia="zh-CN"/>
              </w:rPr>
            </w:pPr>
            <w:proofErr w:type="spellStart"/>
            <w:ins w:id="36" w:author="Ericsson" w:date="2022-08-02T14:35:00Z">
              <w:r>
                <w:rPr>
                  <w:lang w:eastAsia="zh-CN"/>
                </w:rPr>
                <w:t>I</w:t>
              </w:r>
              <w:r w:rsidRPr="00F80CBC">
                <w:rPr>
                  <w:lang w:eastAsia="zh-CN"/>
                </w:rPr>
                <w:t>nterFrequencyConfig-NoGap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BB71" w14:textId="013FE32B" w:rsidR="009D50C3" w:rsidRDefault="009D50C3" w:rsidP="009D50C3">
            <w:pPr>
              <w:pStyle w:val="TAL"/>
              <w:rPr>
                <w:ins w:id="37" w:author="Ericsson" w:date="2022-08-02T14:35:00Z"/>
                <w:lang w:eastAsia="zh-CN"/>
              </w:rPr>
            </w:pPr>
            <w:ins w:id="38" w:author="Ericsson" w:date="2022-08-02T14:3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AED4" w14:textId="77777777" w:rsidR="009D50C3" w:rsidRPr="00556849" w:rsidRDefault="009D50C3" w:rsidP="009D50C3">
            <w:pPr>
              <w:pStyle w:val="TAL"/>
              <w:rPr>
                <w:ins w:id="39" w:author="Ericsson" w:date="2022-08-02T14:35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727" w14:textId="0AFA9B80" w:rsidR="009D50C3" w:rsidRPr="004D0B60" w:rsidRDefault="009D50C3" w:rsidP="009D50C3">
            <w:pPr>
              <w:pStyle w:val="TAL"/>
              <w:rPr>
                <w:ins w:id="40" w:author="Ericsson" w:date="2022-08-02T14:35:00Z"/>
                <w:lang w:eastAsia="zh-CN"/>
              </w:rPr>
            </w:pPr>
            <w:ins w:id="41" w:author="Ericsson" w:date="2022-08-02T14:35:00Z">
              <w:r w:rsidRPr="00C0714B">
                <w:rPr>
                  <w:rFonts w:eastAsia="Yu Mincho"/>
                  <w:lang w:eastAsia="ja-JP"/>
                </w:rPr>
                <w:t xml:space="preserve">ENUMERATED </w:t>
              </w:r>
              <w:r>
                <w:rPr>
                  <w:rFonts w:eastAsia="Yu Mincho"/>
                  <w:lang w:eastAsia="ja-JP"/>
                </w:rPr>
                <w:t>(</w:t>
              </w:r>
              <w:r w:rsidRPr="00C0714B">
                <w:rPr>
                  <w:rFonts w:eastAsia="Yu Mincho"/>
                  <w:lang w:eastAsia="ja-JP"/>
                </w:rPr>
                <w:t>true</w:t>
              </w:r>
              <w:r>
                <w:rPr>
                  <w:rFonts w:eastAsia="Yu Mincho"/>
                  <w:lang w:eastAsia="ja-JP"/>
                </w:rPr>
                <w:t>, false, …)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361F" w14:textId="4B2C3DCA" w:rsidR="009D50C3" w:rsidRDefault="009D50C3" w:rsidP="009D50C3">
            <w:pPr>
              <w:pStyle w:val="TAL"/>
              <w:rPr>
                <w:ins w:id="42" w:author="Ericsson" w:date="2022-08-02T14:35:00Z"/>
                <w:lang w:eastAsia="zh-CN"/>
              </w:rPr>
            </w:pPr>
            <w:ins w:id="43" w:author="Ericsson" w:date="2022-08-02T14:35:00Z">
              <w:r w:rsidRPr="00412B5E">
                <w:rPr>
                  <w:rFonts w:eastAsia="Malgun Gothic"/>
                </w:rPr>
                <w:t>interFrequencyConfig-NoGap-r16</w:t>
              </w:r>
              <w:r>
                <w:rPr>
                  <w:rFonts w:eastAsia="Malgun Gothic"/>
                </w:rPr>
                <w:t xml:space="preserve">, as </w:t>
              </w:r>
              <w:proofErr w:type="spellStart"/>
              <w:r>
                <w:rPr>
                  <w:rFonts w:eastAsia="Malgun Gothic"/>
                </w:rPr>
                <w:t>specifed</w:t>
              </w:r>
              <w:proofErr w:type="spellEnd"/>
              <w:r>
                <w:rPr>
                  <w:rFonts w:eastAsia="Malgun Gothic"/>
                </w:rPr>
                <w:t xml:space="preserve"> in TS 38.331 [8].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0A84" w14:textId="7B4B4DE0" w:rsidR="009D50C3" w:rsidRDefault="009D50C3" w:rsidP="009D50C3">
            <w:pPr>
              <w:pStyle w:val="TAC"/>
              <w:rPr>
                <w:ins w:id="44" w:author="Ericsson" w:date="2022-08-02T14:35:00Z"/>
                <w:lang w:eastAsia="zh-CN"/>
              </w:rPr>
            </w:pPr>
            <w:ins w:id="45" w:author="Ericsson" w:date="2022-08-02T14:3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6031" w14:textId="12F78AA8" w:rsidR="009D50C3" w:rsidRDefault="009D50C3" w:rsidP="009D50C3">
            <w:pPr>
              <w:pStyle w:val="TAC"/>
              <w:rPr>
                <w:ins w:id="46" w:author="Ericsson" w:date="2022-08-02T14:35:00Z"/>
                <w:lang w:eastAsia="zh-CN"/>
              </w:rPr>
            </w:pPr>
            <w:ins w:id="47" w:author="Ericsson" w:date="2022-08-02T14:35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26EE8203" w14:textId="77777777" w:rsidR="00446B71" w:rsidRPr="00EA5FA7" w:rsidRDefault="00446B71" w:rsidP="00446B71">
      <w:pPr>
        <w:rPr>
          <w:lang w:eastAsia="zh-CN"/>
        </w:rPr>
      </w:pPr>
    </w:p>
    <w:p w14:paraId="6920D5C1" w14:textId="77777777" w:rsidR="00446B71" w:rsidRDefault="00446B71" w:rsidP="00646382">
      <w:pPr>
        <w:pStyle w:val="Heading4"/>
        <w:rPr>
          <w:lang w:eastAsia="zh-CN"/>
        </w:rPr>
      </w:pPr>
    </w:p>
    <w:p w14:paraId="61369E35" w14:textId="77777777" w:rsidR="00446B71" w:rsidRDefault="00446B71" w:rsidP="00646382">
      <w:pPr>
        <w:pStyle w:val="Heading4"/>
        <w:rPr>
          <w:lang w:eastAsia="zh-CN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142C00F3" w14:textId="77777777" w:rsidR="00290190" w:rsidRPr="00664969" w:rsidRDefault="00290190" w:rsidP="007449C2">
      <w:pPr>
        <w:rPr>
          <w:b/>
          <w:color w:val="0070C0"/>
        </w:rPr>
      </w:pPr>
    </w:p>
    <w:p w14:paraId="73EB7C2B" w14:textId="77777777" w:rsidR="00507D0B" w:rsidRDefault="00507D0B" w:rsidP="00507D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10BBD1" w14:textId="30002EE3" w:rsidR="00DF7D47" w:rsidRDefault="00DF7D47">
      <w:pPr>
        <w:rPr>
          <w:b/>
          <w:color w:val="0070C0"/>
        </w:rPr>
      </w:pPr>
    </w:p>
    <w:p w14:paraId="12138506" w14:textId="11E2E065" w:rsidR="002273D0" w:rsidRDefault="002273D0">
      <w:pPr>
        <w:rPr>
          <w:b/>
          <w:color w:val="0070C0"/>
        </w:rPr>
      </w:pPr>
    </w:p>
    <w:p w14:paraId="47C7326C" w14:textId="3FE627C2" w:rsidR="002273D0" w:rsidRDefault="002273D0">
      <w:pPr>
        <w:rPr>
          <w:b/>
          <w:color w:val="0070C0"/>
        </w:rPr>
      </w:pPr>
    </w:p>
    <w:p w14:paraId="7B902519" w14:textId="63EC384D" w:rsidR="002273D0" w:rsidRDefault="002273D0">
      <w:pPr>
        <w:rPr>
          <w:b/>
          <w:color w:val="0070C0"/>
        </w:rPr>
      </w:pPr>
    </w:p>
    <w:p w14:paraId="7838C480" w14:textId="34D75D3C" w:rsidR="002273D0" w:rsidRDefault="002273D0">
      <w:pPr>
        <w:rPr>
          <w:b/>
          <w:color w:val="0070C0"/>
        </w:rPr>
      </w:pPr>
    </w:p>
    <w:p w14:paraId="45208EA7" w14:textId="0D0D7DEE" w:rsidR="002273D0" w:rsidRDefault="002273D0">
      <w:pPr>
        <w:rPr>
          <w:b/>
          <w:color w:val="0070C0"/>
        </w:rPr>
      </w:pPr>
    </w:p>
    <w:p w14:paraId="59A4BE18" w14:textId="201D861F" w:rsidR="002273D0" w:rsidRDefault="002273D0">
      <w:pPr>
        <w:rPr>
          <w:b/>
          <w:color w:val="0070C0"/>
        </w:rPr>
      </w:pPr>
    </w:p>
    <w:p w14:paraId="27AF2037" w14:textId="0473A65D" w:rsidR="002273D0" w:rsidRDefault="002273D0">
      <w:pPr>
        <w:rPr>
          <w:b/>
          <w:color w:val="0070C0"/>
        </w:rPr>
      </w:pPr>
    </w:p>
    <w:p w14:paraId="63C20318" w14:textId="24FD8A3C" w:rsidR="002273D0" w:rsidRDefault="002273D0">
      <w:pPr>
        <w:rPr>
          <w:b/>
          <w:color w:val="0070C0"/>
        </w:rPr>
      </w:pPr>
    </w:p>
    <w:p w14:paraId="2DACE375" w14:textId="5C9EDA2A" w:rsidR="002273D0" w:rsidRDefault="002273D0">
      <w:pPr>
        <w:rPr>
          <w:b/>
          <w:color w:val="0070C0"/>
        </w:rPr>
      </w:pPr>
    </w:p>
    <w:p w14:paraId="55247538" w14:textId="72B1B7C3" w:rsidR="002273D0" w:rsidRDefault="002273D0">
      <w:pPr>
        <w:rPr>
          <w:b/>
          <w:color w:val="0070C0"/>
        </w:rPr>
      </w:pPr>
    </w:p>
    <w:p w14:paraId="26E3AC8D" w14:textId="075F68AE" w:rsidR="002273D0" w:rsidRDefault="002273D0">
      <w:pPr>
        <w:rPr>
          <w:b/>
          <w:color w:val="0070C0"/>
        </w:rPr>
      </w:pPr>
    </w:p>
    <w:p w14:paraId="723F8B50" w14:textId="0AD06D6F" w:rsidR="002273D0" w:rsidRDefault="002273D0">
      <w:pPr>
        <w:rPr>
          <w:b/>
          <w:color w:val="0070C0"/>
        </w:rPr>
      </w:pPr>
    </w:p>
    <w:p w14:paraId="7902E80E" w14:textId="7F8D4BC8" w:rsidR="002273D0" w:rsidRDefault="002273D0">
      <w:pPr>
        <w:rPr>
          <w:b/>
          <w:color w:val="0070C0"/>
        </w:rPr>
      </w:pPr>
    </w:p>
    <w:p w14:paraId="6AA12AAB" w14:textId="43EEDB6E" w:rsidR="002273D0" w:rsidRDefault="002273D0">
      <w:pPr>
        <w:rPr>
          <w:b/>
          <w:color w:val="0070C0"/>
        </w:rPr>
      </w:pPr>
    </w:p>
    <w:p w14:paraId="3D64E7B9" w14:textId="631A7919" w:rsidR="002273D0" w:rsidRDefault="002273D0">
      <w:pPr>
        <w:rPr>
          <w:b/>
          <w:color w:val="0070C0"/>
        </w:rPr>
      </w:pPr>
    </w:p>
    <w:p w14:paraId="09A4AC92" w14:textId="0D7D1384" w:rsidR="002273D0" w:rsidRDefault="002273D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6AD2714" w14:textId="77777777" w:rsidR="008121AF" w:rsidRPr="00EA5FA7" w:rsidRDefault="008121AF" w:rsidP="008121AF">
      <w:pPr>
        <w:pStyle w:val="Heading3"/>
      </w:pPr>
      <w:bookmarkStart w:id="48" w:name="_Toc20956003"/>
      <w:bookmarkStart w:id="49" w:name="_Toc29893129"/>
      <w:bookmarkStart w:id="50" w:name="_Toc36557066"/>
      <w:bookmarkStart w:id="51" w:name="_Toc45832586"/>
      <w:bookmarkStart w:id="52" w:name="_Toc51763908"/>
      <w:bookmarkStart w:id="53" w:name="_Toc64449080"/>
      <w:bookmarkStart w:id="54" w:name="_Toc66289739"/>
      <w:bookmarkStart w:id="55" w:name="_Toc74154852"/>
      <w:bookmarkStart w:id="56" w:name="_Toc81383596"/>
      <w:bookmarkStart w:id="57" w:name="_Toc88658230"/>
      <w:bookmarkStart w:id="58" w:name="_Toc97911142"/>
      <w:r w:rsidRPr="00EA5FA7">
        <w:lastRenderedPageBreak/>
        <w:t>9.4.5</w:t>
      </w:r>
      <w:r w:rsidRPr="00EA5FA7">
        <w:tab/>
        <w:t>Information Element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BC0F412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4602D28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B13079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9D5CBC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FFB7CC7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EEA806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7B0BDD5" w14:textId="77777777" w:rsidR="008121AF" w:rsidRPr="00EA5FA7" w:rsidRDefault="008121AF" w:rsidP="008121AF">
      <w:pPr>
        <w:pStyle w:val="PL"/>
        <w:rPr>
          <w:snapToGrid w:val="0"/>
        </w:rPr>
      </w:pPr>
    </w:p>
    <w:p w14:paraId="226F4B14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22A008AC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079701E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DCF3398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10FB4270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2306BAD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69F8D09" w14:textId="77777777" w:rsidR="008121AF" w:rsidRPr="00EA5FA7" w:rsidRDefault="008121AF" w:rsidP="008121AF">
      <w:pPr>
        <w:pStyle w:val="PL"/>
        <w:rPr>
          <w:snapToGrid w:val="0"/>
        </w:rPr>
      </w:pPr>
    </w:p>
    <w:p w14:paraId="11F26D29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1C527E09" w14:textId="77777777" w:rsidR="008121AF" w:rsidRPr="00EA5FA7" w:rsidRDefault="008121AF" w:rsidP="008121AF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3B9E554" w14:textId="77777777" w:rsidR="008121AF" w:rsidRPr="00EA5FA7" w:rsidRDefault="008121AF" w:rsidP="008121AF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</w:t>
      </w:r>
      <w:proofErr w:type="gramStart"/>
      <w:r w:rsidRPr="00EA5FA7">
        <w:rPr>
          <w:snapToGrid w:val="0"/>
        </w:rPr>
        <w:t>) }</w:t>
      </w:r>
      <w:proofErr w:type="gramEnd"/>
    </w:p>
    <w:p w14:paraId="2D9F9AFD" w14:textId="77777777" w:rsidR="008121AF" w:rsidRPr="00EA5FA7" w:rsidRDefault="008121AF" w:rsidP="008121AF">
      <w:pPr>
        <w:pStyle w:val="PL"/>
        <w:rPr>
          <w:snapToGrid w:val="0"/>
        </w:rPr>
      </w:pPr>
    </w:p>
    <w:p w14:paraId="5F099CB9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::=</w:t>
      </w:r>
      <w:proofErr w:type="gramEnd"/>
      <w:r w:rsidRPr="00EA5FA7">
        <w:rPr>
          <w:snapToGrid w:val="0"/>
        </w:rPr>
        <w:t xml:space="preserve"> </w:t>
      </w:r>
    </w:p>
    <w:p w14:paraId="0ECE439F" w14:textId="77777777" w:rsidR="008121AF" w:rsidRPr="00EA5FA7" w:rsidRDefault="008121AF" w:rsidP="008121AF">
      <w:pPr>
        <w:pStyle w:val="PL"/>
        <w:rPr>
          <w:snapToGrid w:val="0"/>
        </w:rPr>
      </w:pPr>
    </w:p>
    <w:p w14:paraId="1A04D925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470B24A0" w14:textId="77777777" w:rsidR="008121AF" w:rsidRPr="00EA5FA7" w:rsidRDefault="008121AF" w:rsidP="008121AF">
      <w:pPr>
        <w:pStyle w:val="PL"/>
        <w:rPr>
          <w:snapToGrid w:val="0"/>
        </w:rPr>
      </w:pPr>
    </w:p>
    <w:p w14:paraId="7F39FC08" w14:textId="77777777" w:rsidR="0013243A" w:rsidRDefault="0013243A" w:rsidP="0013243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695DEA" w14:textId="77777777" w:rsidR="008121AF" w:rsidRDefault="008121AF" w:rsidP="008121AF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6744B857" w14:textId="77777777" w:rsidR="008121AF" w:rsidRDefault="008121AF" w:rsidP="008121AF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5260D5BE" w14:textId="77777777" w:rsidR="008121AF" w:rsidRDefault="008121AF" w:rsidP="008121AF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67F4C8B1" w14:textId="77777777" w:rsidR="008121AF" w:rsidRDefault="008121AF" w:rsidP="008121AF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34C41301" w14:textId="77777777" w:rsidR="008121AF" w:rsidRDefault="008121AF" w:rsidP="008121AF">
      <w:pPr>
        <w:pStyle w:val="PL"/>
        <w:rPr>
          <w:snapToGrid w:val="0"/>
          <w:lang w:eastAsia="zh-CN"/>
        </w:rPr>
      </w:pPr>
      <w:r w:rsidRPr="00B77FF7"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</w:t>
      </w:r>
      <w:r w:rsidRPr="007E62B0">
        <w:rPr>
          <w:snapToGrid w:val="0"/>
          <w:lang w:eastAsia="zh-CN"/>
        </w:rPr>
        <w:t>DL</w:t>
      </w:r>
      <w:r w:rsidRPr="00B77FF7">
        <w:rPr>
          <w:snapToGrid w:val="0"/>
          <w:lang w:eastAsia="zh-CN"/>
        </w:rPr>
        <w:t>TNLAddrInfo</w:t>
      </w:r>
      <w:proofErr w:type="spellEnd"/>
      <w:r w:rsidRPr="00B77FF7">
        <w:rPr>
          <w:snapToGrid w:val="0"/>
          <w:lang w:eastAsia="zh-CN"/>
        </w:rPr>
        <w:t>,</w:t>
      </w:r>
    </w:p>
    <w:p w14:paraId="6119EBFF" w14:textId="77777777" w:rsidR="008121AF" w:rsidRDefault="008121AF" w:rsidP="008121AF">
      <w:pPr>
        <w:pStyle w:val="PL"/>
        <w:rPr>
          <w:lang w:val="sv-SE"/>
        </w:rPr>
      </w:pPr>
      <w:r>
        <w:rPr>
          <w:lang w:val="sv-SE"/>
        </w:rPr>
        <w:tab/>
        <w:t>id-ENBDLTNL</w:t>
      </w:r>
      <w:r w:rsidRPr="00397812">
        <w:rPr>
          <w:lang w:val="sv-SE"/>
        </w:rPr>
        <w:t>Address</w:t>
      </w:r>
      <w:r>
        <w:rPr>
          <w:lang w:val="sv-SE"/>
        </w:rPr>
        <w:t>,</w:t>
      </w:r>
    </w:p>
    <w:p w14:paraId="3A7F7F49" w14:textId="77777777" w:rsidR="008121AF" w:rsidRPr="00E219DC" w:rsidRDefault="008121AF" w:rsidP="008121AF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0CC833F9" w14:textId="77777777" w:rsidR="003F2D64" w:rsidRDefault="008121AF" w:rsidP="003F2D64">
      <w:pPr>
        <w:pStyle w:val="PL"/>
        <w:rPr>
          <w:ins w:id="59" w:author="Ericsson" w:date="2022-08-02T14:36:00Z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4B3F6C98" w14:textId="777E8CF4" w:rsidR="008121AF" w:rsidRDefault="003F2D64" w:rsidP="003F2D64">
      <w:pPr>
        <w:pStyle w:val="PL"/>
        <w:rPr>
          <w:lang w:val="sv-SE"/>
        </w:rPr>
      </w:pPr>
      <w:ins w:id="60" w:author="Ericsson" w:date="2022-08-02T14:36:00Z">
        <w:r>
          <w:rPr>
            <w:snapToGrid w:val="0"/>
          </w:rPr>
          <w:tab/>
        </w:r>
        <w:r>
          <w:t>id-</w:t>
        </w:r>
        <w:proofErr w:type="spellStart"/>
        <w:r w:rsidRPr="00AE21B7">
          <w:t>InterFrequencyConfig</w:t>
        </w:r>
        <w:proofErr w:type="spellEnd"/>
        <w:r w:rsidRPr="00AE21B7">
          <w:t>-</w:t>
        </w:r>
        <w:proofErr w:type="spellStart"/>
        <w:r w:rsidRPr="00AE21B7">
          <w:t>NoGap</w:t>
        </w:r>
        <w:proofErr w:type="spellEnd"/>
        <w:r>
          <w:t>,</w:t>
        </w:r>
      </w:ins>
    </w:p>
    <w:p w14:paraId="5B35D3C4" w14:textId="77777777" w:rsidR="008121AF" w:rsidRPr="00EA5FA7" w:rsidRDefault="008121AF" w:rsidP="008121AF">
      <w:pPr>
        <w:pStyle w:val="PL"/>
        <w:rPr>
          <w:snapToGrid w:val="0"/>
        </w:rPr>
      </w:pPr>
      <w:r>
        <w:rPr>
          <w:lang w:val="sv-SE"/>
        </w:rPr>
        <w:tab/>
      </w:r>
      <w:proofErr w:type="spellStart"/>
      <w:r w:rsidRPr="00EA5FA7">
        <w:rPr>
          <w:rFonts w:eastAsia="SimSun"/>
          <w:snapToGrid w:val="0"/>
        </w:rPr>
        <w:t>maxNRARFCN</w:t>
      </w:r>
      <w:proofErr w:type="spellEnd"/>
      <w:r w:rsidRPr="00EA5FA7">
        <w:rPr>
          <w:rFonts w:eastAsia="SimSun"/>
          <w:snapToGrid w:val="0"/>
        </w:rPr>
        <w:t>,</w:t>
      </w:r>
    </w:p>
    <w:p w14:paraId="3B09EA28" w14:textId="77777777" w:rsidR="008121AF" w:rsidRPr="00EA5FA7" w:rsidRDefault="008121AF" w:rsidP="008121AF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proofErr w:type="spellStart"/>
      <w:r w:rsidRPr="00EA5FA7">
        <w:rPr>
          <w:snapToGrid w:val="0"/>
        </w:rPr>
        <w:t>maxnoofErrors</w:t>
      </w:r>
      <w:proofErr w:type="spellEnd"/>
      <w:r w:rsidRPr="00EA5FA7">
        <w:rPr>
          <w:snapToGrid w:val="0"/>
        </w:rPr>
        <w:t>,</w:t>
      </w:r>
    </w:p>
    <w:p w14:paraId="0668E636" w14:textId="77777777" w:rsidR="008121AF" w:rsidRPr="00EA5FA7" w:rsidRDefault="008121AF" w:rsidP="008121AF">
      <w:pPr>
        <w:pStyle w:val="PL"/>
        <w:rPr>
          <w:snapToGrid w:val="0"/>
        </w:rPr>
      </w:pPr>
    </w:p>
    <w:p w14:paraId="01546BC1" w14:textId="77777777" w:rsidR="008121AF" w:rsidRDefault="008121AF" w:rsidP="008121AF">
      <w:pPr>
        <w:rPr>
          <w:b/>
          <w:color w:val="0070C0"/>
        </w:rPr>
      </w:pPr>
    </w:p>
    <w:p w14:paraId="1EB67F31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B4DFF45" w14:textId="77777777" w:rsidR="001D14D8" w:rsidRPr="00EA5FA7" w:rsidRDefault="001D14D8" w:rsidP="001D14D8">
      <w:pPr>
        <w:pStyle w:val="PL"/>
      </w:pPr>
      <w:proofErr w:type="spellStart"/>
      <w:proofErr w:type="gramStart"/>
      <w:r w:rsidRPr="00EA5FA7">
        <w:t>CUtoDURRCInformation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6A46BF4C" w14:textId="77777777" w:rsidR="001D14D8" w:rsidRPr="00EA5FA7" w:rsidRDefault="001D14D8" w:rsidP="001D14D8">
      <w:pPr>
        <w:pStyle w:val="PL"/>
      </w:pPr>
      <w:r w:rsidRPr="00EA5FA7">
        <w:tab/>
      </w:r>
      <w:proofErr w:type="spellStart"/>
      <w:r w:rsidRPr="00EA5FA7">
        <w:rPr>
          <w:rFonts w:eastAsia="SimSun"/>
        </w:rPr>
        <w:t>cG</w:t>
      </w:r>
      <w:r w:rsidRPr="00EA5FA7">
        <w:t>-ConfigInfo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CG-</w:t>
      </w:r>
      <w:proofErr w:type="spellStart"/>
      <w:r w:rsidRPr="00EA5FA7">
        <w:t>ConfigInfo</w:t>
      </w:r>
      <w:proofErr w:type="spellEnd"/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OPTIONAL,</w:t>
      </w:r>
    </w:p>
    <w:p w14:paraId="3725C085" w14:textId="77777777" w:rsidR="001D14D8" w:rsidRPr="00EA5FA7" w:rsidRDefault="001D14D8" w:rsidP="001D14D8">
      <w:pPr>
        <w:pStyle w:val="PL"/>
      </w:pPr>
      <w:r w:rsidRPr="00EA5FA7">
        <w:tab/>
      </w:r>
      <w:proofErr w:type="spellStart"/>
      <w:r w:rsidRPr="00EA5FA7">
        <w:rPr>
          <w:rFonts w:eastAsia="SimSun"/>
        </w:rPr>
        <w:t>uE-CapabilityRAT-ContainerList</w:t>
      </w:r>
      <w:proofErr w:type="spellEnd"/>
      <w:r w:rsidRPr="00EA5FA7">
        <w:tab/>
      </w:r>
      <w:r w:rsidRPr="00EA5FA7">
        <w:tab/>
      </w:r>
      <w:r w:rsidRPr="00EA5FA7">
        <w:rPr>
          <w:rFonts w:eastAsia="SimSun"/>
        </w:rPr>
        <w:t>UE-</w:t>
      </w:r>
      <w:proofErr w:type="spellStart"/>
      <w:r w:rsidRPr="00EA5FA7">
        <w:rPr>
          <w:rFonts w:eastAsia="SimSun"/>
        </w:rPr>
        <w:t>CapabilityRAT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ContainerList</w:t>
      </w:r>
      <w:proofErr w:type="spellEnd"/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t>,</w:t>
      </w:r>
    </w:p>
    <w:p w14:paraId="3E577619" w14:textId="77777777" w:rsidR="001D14D8" w:rsidRPr="00EA5FA7" w:rsidRDefault="001D14D8" w:rsidP="001D14D8">
      <w:pPr>
        <w:pStyle w:val="PL"/>
      </w:pPr>
      <w:r w:rsidRPr="00EA5FA7">
        <w:tab/>
      </w:r>
      <w:proofErr w:type="spellStart"/>
      <w:r w:rsidRPr="00EA5FA7">
        <w:t>measConfig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MeasConfig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3C5A775F" w14:textId="77777777" w:rsidR="001D14D8" w:rsidRPr="00EA5FA7" w:rsidRDefault="001D14D8" w:rsidP="001D14D8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gramEnd"/>
      <w:r w:rsidRPr="00EA5FA7">
        <w:t xml:space="preserve"> </w:t>
      </w:r>
      <w:proofErr w:type="spellStart"/>
      <w:r w:rsidRPr="00EA5FA7">
        <w:t>CUtoDURRCInformation-ExtIEs</w:t>
      </w:r>
      <w:proofErr w:type="spellEnd"/>
      <w:r w:rsidRPr="00EA5FA7">
        <w:t>} } OPTIONAL,</w:t>
      </w:r>
    </w:p>
    <w:p w14:paraId="75A24CA1" w14:textId="77777777" w:rsidR="001D14D8" w:rsidRPr="00EA5FA7" w:rsidRDefault="001D14D8" w:rsidP="001D14D8">
      <w:pPr>
        <w:pStyle w:val="PL"/>
      </w:pPr>
      <w:r w:rsidRPr="00EA5FA7">
        <w:tab/>
        <w:t>...</w:t>
      </w:r>
    </w:p>
    <w:p w14:paraId="6E62A383" w14:textId="77777777" w:rsidR="001D14D8" w:rsidRPr="00EA5FA7" w:rsidRDefault="001D14D8" w:rsidP="001D14D8">
      <w:pPr>
        <w:pStyle w:val="PL"/>
      </w:pPr>
      <w:r w:rsidRPr="00EA5FA7">
        <w:t>}</w:t>
      </w:r>
    </w:p>
    <w:p w14:paraId="5927CF80" w14:textId="77777777" w:rsidR="001D14D8" w:rsidRPr="00EA5FA7" w:rsidRDefault="001D14D8" w:rsidP="001D14D8">
      <w:pPr>
        <w:pStyle w:val="PL"/>
      </w:pPr>
    </w:p>
    <w:p w14:paraId="67504587" w14:textId="77777777" w:rsidR="001D14D8" w:rsidRPr="00EA5FA7" w:rsidRDefault="001D14D8" w:rsidP="001D14D8">
      <w:pPr>
        <w:pStyle w:val="PL"/>
      </w:pPr>
      <w:proofErr w:type="spellStart"/>
      <w:r w:rsidRPr="00EA5FA7">
        <w:lastRenderedPageBreak/>
        <w:t>CUtoDURRCInformation-ExtIEs</w:t>
      </w:r>
      <w:proofErr w:type="spellEnd"/>
      <w:r w:rsidRPr="00EA5FA7">
        <w:t xml:space="preserve"> F1AP-PROTOCOL-</w:t>
      </w:r>
      <w:proofErr w:type="gramStart"/>
      <w:r w:rsidRPr="00EA5FA7">
        <w:t>EXTENSION ::=</w:t>
      </w:r>
      <w:proofErr w:type="gramEnd"/>
      <w:r w:rsidRPr="00EA5FA7">
        <w:t xml:space="preserve"> {</w:t>
      </w:r>
    </w:p>
    <w:p w14:paraId="0D8838B1" w14:textId="77777777" w:rsidR="001D14D8" w:rsidRPr="00EA5FA7" w:rsidRDefault="001D14D8" w:rsidP="001D14D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HandoverPreparationInformation</w:t>
      </w:r>
      <w:proofErr w:type="spellEnd"/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HandoverPreparationInformation</w:t>
      </w:r>
      <w:proofErr w:type="spellEnd"/>
      <w:r w:rsidRPr="00EA5FA7">
        <w:tab/>
      </w:r>
      <w:r w:rsidRPr="00EA5FA7">
        <w:tab/>
        <w:t>PRESENCE optional }|</w:t>
      </w:r>
    </w:p>
    <w:p w14:paraId="3DF3A050" w14:textId="77777777" w:rsidR="001D14D8" w:rsidRPr="00EA5FA7" w:rsidRDefault="001D14D8" w:rsidP="001D14D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CellGroupConfig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CellGroupConfig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659F7E0" w14:textId="77777777" w:rsidR="001D14D8" w:rsidRPr="00EA5FA7" w:rsidRDefault="001D14D8" w:rsidP="001D14D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MeasurementTimingConfiguration</w:t>
      </w:r>
      <w:proofErr w:type="spellEnd"/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MeasurementTimingConfiguration</w:t>
      </w:r>
      <w:proofErr w:type="spellEnd"/>
      <w:r w:rsidRPr="00EA5FA7">
        <w:tab/>
      </w:r>
      <w:r w:rsidRPr="00EA5FA7">
        <w:tab/>
        <w:t>PRESENCE optional }|</w:t>
      </w:r>
    </w:p>
    <w:p w14:paraId="04872BEA" w14:textId="77777777" w:rsidR="001D14D8" w:rsidRPr="00EA5FA7" w:rsidRDefault="001D14D8" w:rsidP="001D14D8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UEAssistanceInformation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UEAssistanceInformation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50AC53D3" w14:textId="77777777" w:rsidR="001D14D8" w:rsidRDefault="001D14D8" w:rsidP="001D14D8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7E1898BF" w14:textId="77777777" w:rsidR="001D14D8" w:rsidRDefault="001D14D8" w:rsidP="001D14D8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UEAssistanceInformationEUTRA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UEAssistanceInformationEUTRA</w:t>
      </w:r>
      <w:proofErr w:type="spellEnd"/>
      <w:r>
        <w:tab/>
      </w:r>
      <w:r>
        <w:tab/>
      </w:r>
      <w:r>
        <w:tab/>
        <w:t>PRESENCE optional }|</w:t>
      </w:r>
    </w:p>
    <w:p w14:paraId="10A8C216" w14:textId="77777777" w:rsidR="001D14D8" w:rsidRDefault="001D14D8" w:rsidP="001D14D8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LocationMeasurementInformation</w:t>
      </w:r>
      <w:proofErr w:type="spellEnd"/>
      <w:r>
        <w:tab/>
        <w:t>CRITICALITY ignore</w:t>
      </w:r>
      <w:r>
        <w:tab/>
        <w:t xml:space="preserve">EXTENSION 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  <w:t>PRESENCE optional }|</w:t>
      </w:r>
    </w:p>
    <w:p w14:paraId="4A80E227" w14:textId="77777777" w:rsidR="001D14D8" w:rsidRDefault="001D14D8" w:rsidP="001D14D8">
      <w:pPr>
        <w:pStyle w:val="PL"/>
        <w:rPr>
          <w:ins w:id="61" w:author="Ericsson" w:date="2022-08-02T14:37:00Z"/>
          <w:snapToGrid w:val="0"/>
        </w:rPr>
      </w:pPr>
      <w:r>
        <w:rPr>
          <w:rFonts w:eastAsia="SimSun"/>
          <w:snapToGrid w:val="0"/>
        </w:rPr>
        <w:tab/>
      </w:r>
      <w:proofErr w:type="gramStart"/>
      <w:r w:rsidRPr="002C7DFA">
        <w:rPr>
          <w:rFonts w:eastAsia="SimSun"/>
          <w:snapToGrid w:val="0"/>
        </w:rPr>
        <w:t>{ ID</w:t>
      </w:r>
      <w:proofErr w:type="gramEnd"/>
      <w:r w:rsidRPr="002C7DFA">
        <w:rPr>
          <w:rFonts w:eastAsia="SimSun"/>
          <w:snapToGrid w:val="0"/>
        </w:rPr>
        <w:t xml:space="preserve"> id-MUSIM-</w:t>
      </w:r>
      <w:proofErr w:type="spellStart"/>
      <w:r w:rsidRPr="002C7DFA">
        <w:rPr>
          <w:rFonts w:eastAsia="SimSun"/>
          <w:snapToGrid w:val="0"/>
        </w:rPr>
        <w:t>GapConfig</w:t>
      </w:r>
      <w:proofErr w:type="spellEnd"/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CRITICALITY ignore</w:t>
      </w:r>
      <w:r w:rsidRPr="002C7DFA">
        <w:rPr>
          <w:rFonts w:eastAsia="SimSun"/>
          <w:snapToGrid w:val="0"/>
        </w:rPr>
        <w:tab/>
        <w:t>EXTENSION MUSIM-</w:t>
      </w:r>
      <w:proofErr w:type="spellStart"/>
      <w:r w:rsidRPr="002C7DFA">
        <w:rPr>
          <w:rFonts w:eastAsia="SimSun"/>
          <w:snapToGrid w:val="0"/>
        </w:rPr>
        <w:t>GapConfig</w:t>
      </w:r>
      <w:proofErr w:type="spellEnd"/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ins w:id="62" w:author="Ericsson" w:date="2022-08-02T14:37:00Z">
        <w:r>
          <w:rPr>
            <w:snapToGrid w:val="0"/>
          </w:rPr>
          <w:t>|</w:t>
        </w:r>
      </w:ins>
    </w:p>
    <w:p w14:paraId="352A92A5" w14:textId="4D70D8BF" w:rsidR="001D14D8" w:rsidRPr="00EA5FA7" w:rsidRDefault="001D14D8" w:rsidP="001D14D8">
      <w:pPr>
        <w:pStyle w:val="PL"/>
      </w:pPr>
      <w:ins w:id="63" w:author="Ericsson" w:date="2022-08-02T14:37:00Z">
        <w:r w:rsidRPr="004531F7">
          <w:rPr>
            <w:rFonts w:eastAsia="SimSun"/>
            <w:snapToGrid w:val="0"/>
          </w:rPr>
          <w:tab/>
        </w:r>
        <w:proofErr w:type="gramStart"/>
        <w:r w:rsidRPr="004531F7">
          <w:rPr>
            <w:rFonts w:eastAsia="SimSun"/>
            <w:snapToGrid w:val="0"/>
          </w:rPr>
          <w:t>{ ID</w:t>
        </w:r>
        <w:proofErr w:type="gramEnd"/>
        <w:r w:rsidRPr="004531F7">
          <w:rPr>
            <w:rFonts w:eastAsia="SimSun"/>
            <w:snapToGrid w:val="0"/>
          </w:rPr>
          <w:t xml:space="preserve"> </w:t>
        </w:r>
        <w:r>
          <w:t>id-</w:t>
        </w:r>
        <w:proofErr w:type="spellStart"/>
        <w:r w:rsidRPr="00AE21B7">
          <w:t>InterFrequencyConfig</w:t>
        </w:r>
        <w:proofErr w:type="spellEnd"/>
        <w:r w:rsidRPr="00AE21B7">
          <w:t>-</w:t>
        </w:r>
        <w:proofErr w:type="spellStart"/>
        <w:r w:rsidRPr="00AE21B7">
          <w:t>NoGap</w:t>
        </w:r>
        <w:proofErr w:type="spellEnd"/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  <w:t>CRITICALITY ignore</w:t>
        </w:r>
        <w:r w:rsidRPr="004531F7">
          <w:rPr>
            <w:rFonts w:eastAsia="SimSun"/>
            <w:snapToGrid w:val="0"/>
          </w:rPr>
          <w:tab/>
          <w:t xml:space="preserve">EXTENSION </w:t>
        </w:r>
        <w:proofErr w:type="spellStart"/>
        <w:r w:rsidRPr="00AE21B7">
          <w:t>InterFrequencyConfig-NoGap</w:t>
        </w:r>
        <w:proofErr w:type="spellEnd"/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  <w:t>PRESENCE optional }</w:t>
        </w:r>
      </w:ins>
      <w:r w:rsidRPr="00EA5FA7">
        <w:t>,</w:t>
      </w:r>
    </w:p>
    <w:p w14:paraId="3D4896D0" w14:textId="77777777" w:rsidR="001D14D8" w:rsidRPr="00EA5FA7" w:rsidRDefault="001D14D8" w:rsidP="001D14D8">
      <w:pPr>
        <w:pStyle w:val="PL"/>
      </w:pPr>
      <w:r w:rsidRPr="00EA5FA7">
        <w:tab/>
        <w:t>...</w:t>
      </w:r>
    </w:p>
    <w:p w14:paraId="24CE7F5B" w14:textId="77777777" w:rsidR="001D14D8" w:rsidRPr="00EA5FA7" w:rsidRDefault="001D14D8" w:rsidP="001D14D8">
      <w:pPr>
        <w:pStyle w:val="PL"/>
      </w:pPr>
      <w:r w:rsidRPr="00EA5FA7">
        <w:t>}</w:t>
      </w:r>
    </w:p>
    <w:p w14:paraId="7A8C5E38" w14:textId="77777777" w:rsidR="001D14D8" w:rsidRDefault="001D14D8" w:rsidP="008121AF">
      <w:pPr>
        <w:pStyle w:val="PL"/>
        <w:rPr>
          <w:snapToGrid w:val="0"/>
        </w:rPr>
      </w:pPr>
    </w:p>
    <w:p w14:paraId="1B997E48" w14:textId="77777777" w:rsidR="008121AF" w:rsidRDefault="008121AF" w:rsidP="008121AF">
      <w:pPr>
        <w:rPr>
          <w:b/>
          <w:color w:val="0070C0"/>
        </w:rPr>
      </w:pPr>
    </w:p>
    <w:p w14:paraId="6A8E61E7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6CB165" w14:textId="77777777" w:rsidR="00C9479B" w:rsidRPr="00EA5FA7" w:rsidRDefault="00C9479B" w:rsidP="00C9479B">
      <w:pPr>
        <w:pStyle w:val="PL"/>
      </w:pPr>
      <w:proofErr w:type="spellStart"/>
      <w:r w:rsidRPr="00EA5FA7">
        <w:t>IntendedTDD</w:t>
      </w:r>
      <w:proofErr w:type="spellEnd"/>
      <w:r w:rsidRPr="00EA5FA7">
        <w:t>-DL-</w:t>
      </w:r>
      <w:proofErr w:type="spellStart"/>
      <w:proofErr w:type="gramStart"/>
      <w:r w:rsidRPr="00EA5FA7">
        <w:t>ULConfig</w:t>
      </w:r>
      <w:proofErr w:type="spellEnd"/>
      <w:r w:rsidRPr="00EA5FA7">
        <w:t xml:space="preserve"> ::=</w:t>
      </w:r>
      <w:proofErr w:type="gramEnd"/>
      <w:r w:rsidRPr="00EA5FA7">
        <w:t xml:space="preserve"> SEQUENCE {</w:t>
      </w:r>
    </w:p>
    <w:p w14:paraId="12DE11DD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nRSCS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ENUMERATED </w:t>
      </w:r>
      <w:proofErr w:type="gramStart"/>
      <w:r w:rsidRPr="00EA5FA7">
        <w:t>{ scs</w:t>
      </w:r>
      <w:proofErr w:type="gramEnd"/>
      <w:r w:rsidRPr="00EA5FA7">
        <w:t>15, scs30, scs60, scs120,...</w:t>
      </w:r>
      <w:r>
        <w:t>}</w:t>
      </w:r>
      <w:r w:rsidRPr="00EA5FA7">
        <w:t>,</w:t>
      </w:r>
    </w:p>
    <w:p w14:paraId="6C5FF82A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nRCP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ENUMERATED </w:t>
      </w:r>
      <w:proofErr w:type="gramStart"/>
      <w:r w:rsidRPr="00EA5FA7">
        <w:t>{ normal</w:t>
      </w:r>
      <w:proofErr w:type="gramEnd"/>
      <w:r w:rsidRPr="00EA5FA7">
        <w:t>, extended,...},</w:t>
      </w:r>
    </w:p>
    <w:p w14:paraId="38C05BE5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nRDLULTxPeriodicity</w:t>
      </w:r>
      <w:proofErr w:type="spellEnd"/>
      <w:r w:rsidRPr="00EA5FA7">
        <w:tab/>
      </w:r>
      <w:r w:rsidRPr="00EA5FA7">
        <w:tab/>
      </w:r>
      <w:r w:rsidRPr="00EA5FA7">
        <w:tab/>
        <w:t xml:space="preserve">ENUMERATED </w:t>
      </w:r>
      <w:proofErr w:type="gramStart"/>
      <w:r w:rsidRPr="00EA5FA7">
        <w:t>{ ms</w:t>
      </w:r>
      <w:proofErr w:type="gramEnd"/>
      <w:r w:rsidRPr="00EA5FA7">
        <w:t>0p5, ms0p625, ms1, ms1p25, ms2, ms2p5, ms3, ms4, ms5, ms10, ms20, ms40, ms60, ms80, ms100, ms120, ms140, ms160, ...},</w:t>
      </w:r>
    </w:p>
    <w:p w14:paraId="469224C0" w14:textId="77777777" w:rsidR="00C9479B" w:rsidRDefault="00C9479B" w:rsidP="00C9479B">
      <w:pPr>
        <w:pStyle w:val="PL"/>
      </w:pPr>
      <w:r w:rsidRPr="005C1E01">
        <w:tab/>
        <w:t xml:space="preserve">slot-Configuration-List </w:t>
      </w:r>
      <w:r w:rsidRPr="005C1E01">
        <w:tab/>
        <w:t>Slot-Configuration-List,</w:t>
      </w:r>
    </w:p>
    <w:p w14:paraId="6F98BB4E" w14:textId="77777777" w:rsidR="00C9479B" w:rsidRPr="00EA5FA7" w:rsidRDefault="00C9479B" w:rsidP="00C9479B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</w:t>
      </w:r>
      <w:proofErr w:type="gramStart"/>
      <w:r w:rsidRPr="00EA5FA7">
        <w:t>{ {</w:t>
      </w:r>
      <w:proofErr w:type="spellStart"/>
      <w:proofErr w:type="gramEnd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>} } OPTIONAL</w:t>
      </w:r>
    </w:p>
    <w:p w14:paraId="51568C35" w14:textId="77777777" w:rsidR="00C9479B" w:rsidRPr="00EA5FA7" w:rsidRDefault="00C9479B" w:rsidP="00C9479B">
      <w:pPr>
        <w:pStyle w:val="PL"/>
      </w:pPr>
      <w:r w:rsidRPr="00EA5FA7">
        <w:t>}</w:t>
      </w:r>
    </w:p>
    <w:p w14:paraId="004DA440" w14:textId="77777777" w:rsidR="00C9479B" w:rsidRPr="00EA5FA7" w:rsidRDefault="00C9479B" w:rsidP="00C9479B">
      <w:pPr>
        <w:pStyle w:val="PL"/>
      </w:pPr>
    </w:p>
    <w:p w14:paraId="3DA2DA4E" w14:textId="77777777" w:rsidR="00C9479B" w:rsidRPr="00EA5FA7" w:rsidRDefault="00C9479B" w:rsidP="00C9479B">
      <w:pPr>
        <w:pStyle w:val="PL"/>
      </w:pPr>
      <w:proofErr w:type="spellStart"/>
      <w:r w:rsidRPr="00EA5FA7">
        <w:t>IntendedTDD</w:t>
      </w:r>
      <w:proofErr w:type="spellEnd"/>
      <w:r w:rsidRPr="00EA5FA7">
        <w:t>-DL-</w:t>
      </w:r>
      <w:proofErr w:type="spellStart"/>
      <w:r w:rsidRPr="00EA5FA7">
        <w:t>ULConfig</w:t>
      </w:r>
      <w:proofErr w:type="spellEnd"/>
      <w:r w:rsidRPr="00EA5FA7">
        <w:t>-</w:t>
      </w:r>
      <w:proofErr w:type="spellStart"/>
      <w:r w:rsidRPr="00EA5FA7">
        <w:t>ExtIEs</w:t>
      </w:r>
      <w:proofErr w:type="spellEnd"/>
      <w:r w:rsidRPr="00EA5FA7">
        <w:t xml:space="preserve"> </w:t>
      </w:r>
      <w:r w:rsidRPr="00EA5FA7">
        <w:tab/>
        <w:t>F1AP-PROTOCOL-</w:t>
      </w:r>
      <w:proofErr w:type="gramStart"/>
      <w:r w:rsidRPr="00EA5FA7">
        <w:t>EXTENSION ::=</w:t>
      </w:r>
      <w:proofErr w:type="gramEnd"/>
      <w:r w:rsidRPr="00EA5FA7">
        <w:t xml:space="preserve"> {</w:t>
      </w:r>
    </w:p>
    <w:p w14:paraId="2B9DBEE0" w14:textId="77777777" w:rsidR="00C9479B" w:rsidRPr="00EA5FA7" w:rsidRDefault="00C9479B" w:rsidP="00C9479B">
      <w:pPr>
        <w:pStyle w:val="PL"/>
      </w:pPr>
      <w:r w:rsidRPr="00EA5FA7">
        <w:tab/>
        <w:t>...</w:t>
      </w:r>
    </w:p>
    <w:p w14:paraId="00CC7C28" w14:textId="77777777" w:rsidR="001D14D8" w:rsidRDefault="00C9479B" w:rsidP="001D14D8">
      <w:pPr>
        <w:pStyle w:val="PL"/>
        <w:rPr>
          <w:ins w:id="64" w:author="Ericsson" w:date="2022-08-02T14:37:00Z"/>
        </w:rPr>
      </w:pPr>
      <w:r w:rsidRPr="00EA5FA7">
        <w:t>}</w:t>
      </w:r>
    </w:p>
    <w:p w14:paraId="3FC3ABA6" w14:textId="77777777" w:rsidR="001D14D8" w:rsidRDefault="001D14D8" w:rsidP="001D14D8">
      <w:pPr>
        <w:pStyle w:val="PL"/>
        <w:rPr>
          <w:ins w:id="65" w:author="Ericsson" w:date="2022-08-02T14:37:00Z"/>
        </w:rPr>
      </w:pPr>
    </w:p>
    <w:p w14:paraId="509CE415" w14:textId="77777777" w:rsidR="001D14D8" w:rsidRDefault="001D14D8" w:rsidP="001D14D8">
      <w:pPr>
        <w:pStyle w:val="PL"/>
        <w:rPr>
          <w:ins w:id="66" w:author="Ericsson" w:date="2022-08-02T14:37:00Z"/>
        </w:rPr>
      </w:pPr>
      <w:proofErr w:type="spellStart"/>
      <w:ins w:id="67" w:author="Ericsson" w:date="2022-08-02T14:37:00Z">
        <w:r w:rsidRPr="00AE21B7">
          <w:t>InterFrequencyConfig-</w:t>
        </w:r>
        <w:proofErr w:type="gramStart"/>
        <w:r w:rsidRPr="00AE21B7">
          <w:t>NoGap</w:t>
        </w:r>
        <w:proofErr w:type="spellEnd"/>
        <w:r>
          <w:t xml:space="preserve"> ::=</w:t>
        </w:r>
        <w:proofErr w:type="gramEnd"/>
        <w:r>
          <w:t xml:space="preserve"> ENUMERATED { </w:t>
        </w:r>
      </w:ins>
    </w:p>
    <w:p w14:paraId="2DE6EAB2" w14:textId="77777777" w:rsidR="001D14D8" w:rsidRDefault="001D14D8" w:rsidP="001D14D8">
      <w:pPr>
        <w:pStyle w:val="PL"/>
        <w:rPr>
          <w:ins w:id="68" w:author="Ericsson" w:date="2022-08-02T14:37:00Z"/>
        </w:rPr>
      </w:pPr>
      <w:ins w:id="69" w:author="Ericsson" w:date="2022-08-02T14:37:00Z">
        <w:r>
          <w:tab/>
          <w:t>true,</w:t>
        </w:r>
      </w:ins>
    </w:p>
    <w:p w14:paraId="0EC68C2E" w14:textId="77777777" w:rsidR="001D14D8" w:rsidRDefault="001D14D8" w:rsidP="001D14D8">
      <w:pPr>
        <w:pStyle w:val="PL"/>
        <w:rPr>
          <w:ins w:id="70" w:author="Ericsson" w:date="2022-08-02T14:37:00Z"/>
        </w:rPr>
      </w:pPr>
      <w:ins w:id="71" w:author="Ericsson" w:date="2022-08-02T14:37:00Z">
        <w:r>
          <w:tab/>
          <w:t>false,</w:t>
        </w:r>
      </w:ins>
    </w:p>
    <w:p w14:paraId="71FC6832" w14:textId="77777777" w:rsidR="001D14D8" w:rsidRDefault="001D14D8" w:rsidP="001D14D8">
      <w:pPr>
        <w:pStyle w:val="PL"/>
        <w:rPr>
          <w:ins w:id="72" w:author="Ericsson" w:date="2022-08-02T14:37:00Z"/>
        </w:rPr>
      </w:pPr>
      <w:ins w:id="73" w:author="Ericsson" w:date="2022-08-02T14:37:00Z">
        <w:r>
          <w:tab/>
          <w:t>...</w:t>
        </w:r>
      </w:ins>
    </w:p>
    <w:p w14:paraId="7B363BCC" w14:textId="77777777" w:rsidR="001D14D8" w:rsidRDefault="001D14D8" w:rsidP="001D14D8">
      <w:pPr>
        <w:pStyle w:val="PL"/>
        <w:rPr>
          <w:ins w:id="74" w:author="Ericsson" w:date="2022-08-02T14:37:00Z"/>
        </w:rPr>
      </w:pPr>
      <w:ins w:id="75" w:author="Ericsson" w:date="2022-08-02T14:37:00Z">
        <w:r>
          <w:t>}</w:t>
        </w:r>
      </w:ins>
    </w:p>
    <w:p w14:paraId="522B66F6" w14:textId="6AA10834" w:rsidR="00A34ED7" w:rsidRDefault="00A34ED7" w:rsidP="001D14D8">
      <w:pPr>
        <w:pStyle w:val="PL"/>
        <w:rPr>
          <w:ins w:id="76" w:author="Huawei" w:date="2022-04-13T21:39:00Z"/>
        </w:rPr>
      </w:pPr>
    </w:p>
    <w:p w14:paraId="48095DE7" w14:textId="77777777" w:rsidR="00A34ED7" w:rsidRPr="00EA5FA7" w:rsidRDefault="00A34ED7" w:rsidP="00C9479B">
      <w:pPr>
        <w:pStyle w:val="PL"/>
      </w:pPr>
    </w:p>
    <w:p w14:paraId="533C5070" w14:textId="77777777" w:rsidR="00C9479B" w:rsidRPr="00011059" w:rsidRDefault="00C9479B" w:rsidP="00C9479B">
      <w:pPr>
        <w:pStyle w:val="PL"/>
      </w:pPr>
    </w:p>
    <w:p w14:paraId="4BE6C2C9" w14:textId="77777777" w:rsidR="00C9479B" w:rsidRDefault="00C9479B" w:rsidP="00C9479B">
      <w:pPr>
        <w:pStyle w:val="PL"/>
      </w:pPr>
      <w:proofErr w:type="spellStart"/>
      <w:proofErr w:type="gramStart"/>
      <w:r>
        <w:t>IPHeaderInformation</w:t>
      </w:r>
      <w:proofErr w:type="spellEnd"/>
      <w:r>
        <w:t xml:space="preserve"> ::=</w:t>
      </w:r>
      <w:proofErr w:type="gramEnd"/>
      <w:r>
        <w:t xml:space="preserve"> SEQUENCE {</w:t>
      </w:r>
    </w:p>
    <w:p w14:paraId="6ECB7AA6" w14:textId="77777777" w:rsidR="00C9479B" w:rsidRDefault="00C9479B" w:rsidP="00C9479B">
      <w:pPr>
        <w:pStyle w:val="PL"/>
      </w:pPr>
      <w:r>
        <w:tab/>
      </w:r>
      <w:proofErr w:type="spellStart"/>
      <w:r>
        <w:t>destinationIABTNLAddress</w:t>
      </w:r>
      <w:proofErr w:type="spellEnd"/>
      <w:r>
        <w:tab/>
      </w:r>
      <w:r>
        <w:tab/>
      </w:r>
      <w:r>
        <w:tab/>
      </w:r>
      <w:proofErr w:type="spellStart"/>
      <w:r>
        <w:t>IABTNLAddress</w:t>
      </w:r>
      <w:proofErr w:type="spellEnd"/>
      <w:r>
        <w:t>,</w:t>
      </w:r>
    </w:p>
    <w:p w14:paraId="0F2D2626" w14:textId="77777777" w:rsidR="00C9479B" w:rsidRDefault="00C9479B" w:rsidP="00C9479B">
      <w:pPr>
        <w:pStyle w:val="PL"/>
      </w:pPr>
      <w:r>
        <w:tab/>
      </w:r>
      <w:proofErr w:type="spellStart"/>
      <w:r>
        <w:t>dsInformationList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DSInformationList</w:t>
      </w:r>
      <w:proofErr w:type="spellEnd"/>
      <w:r>
        <w:rPr>
          <w:rFonts w:cs="Courier New"/>
        </w:rPr>
        <w:tab/>
        <w:t>OPTIONAL</w:t>
      </w:r>
      <w:r>
        <w:t>,</w:t>
      </w:r>
    </w:p>
    <w:p w14:paraId="521D2C63" w14:textId="77777777" w:rsidR="00C9479B" w:rsidRDefault="00C9479B" w:rsidP="00C9479B">
      <w:pPr>
        <w:pStyle w:val="PL"/>
      </w:pPr>
      <w:r>
        <w:tab/>
        <w:t>iPv6FlowLabel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(20))</w:t>
      </w:r>
      <w:r>
        <w:tab/>
        <w:t>OPTIONAL,</w:t>
      </w:r>
    </w:p>
    <w:p w14:paraId="443CAEBA" w14:textId="77777777" w:rsidR="00C9479B" w:rsidRDefault="00C9479B" w:rsidP="00C9479B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</w:t>
      </w:r>
      <w:proofErr w:type="spellStart"/>
      <w:r>
        <w:t>IPHeaderInformation-ItemExtIEs</w:t>
      </w:r>
      <w:proofErr w:type="spellEnd"/>
      <w:r>
        <w:t>} } OPTIONAL,</w:t>
      </w:r>
    </w:p>
    <w:p w14:paraId="6707EA76" w14:textId="77777777" w:rsidR="00C9479B" w:rsidRDefault="00C9479B" w:rsidP="00C9479B">
      <w:pPr>
        <w:pStyle w:val="PL"/>
      </w:pPr>
      <w:r>
        <w:tab/>
        <w:t>...</w:t>
      </w:r>
    </w:p>
    <w:p w14:paraId="35BAA95A" w14:textId="77777777" w:rsidR="00C9479B" w:rsidRDefault="00C9479B" w:rsidP="00C9479B">
      <w:pPr>
        <w:pStyle w:val="PL"/>
      </w:pPr>
      <w:r>
        <w:t>}</w:t>
      </w:r>
    </w:p>
    <w:p w14:paraId="54FFBE88" w14:textId="77777777" w:rsidR="00C9479B" w:rsidRDefault="00C9479B" w:rsidP="00C9479B">
      <w:pPr>
        <w:pStyle w:val="PL"/>
      </w:pPr>
    </w:p>
    <w:p w14:paraId="723D4344" w14:textId="77777777" w:rsidR="00C9479B" w:rsidRDefault="00C9479B" w:rsidP="00C9479B">
      <w:pPr>
        <w:pStyle w:val="PL"/>
      </w:pPr>
      <w:proofErr w:type="spellStart"/>
      <w:r>
        <w:t>IPHeaderInformation-ItemExtIEs</w:t>
      </w:r>
      <w:proofErr w:type="spellEnd"/>
      <w:r>
        <w:t xml:space="preserve"> F1AP-PROTOCOL-</w:t>
      </w:r>
      <w:proofErr w:type="gramStart"/>
      <w:r>
        <w:t>EXTENSION ::=</w:t>
      </w:r>
      <w:proofErr w:type="gramEnd"/>
      <w:r>
        <w:t xml:space="preserve"> {</w:t>
      </w:r>
    </w:p>
    <w:p w14:paraId="334A7C11" w14:textId="77777777" w:rsidR="00C9479B" w:rsidRDefault="00C9479B" w:rsidP="00C9479B">
      <w:pPr>
        <w:pStyle w:val="PL"/>
      </w:pPr>
      <w:r>
        <w:tab/>
        <w:t>...</w:t>
      </w:r>
    </w:p>
    <w:p w14:paraId="4B867576" w14:textId="77777777" w:rsidR="00C9479B" w:rsidRDefault="00C9479B" w:rsidP="00C9479B">
      <w:pPr>
        <w:pStyle w:val="PL"/>
      </w:pPr>
      <w:r>
        <w:t>}</w:t>
      </w:r>
    </w:p>
    <w:p w14:paraId="00550F2E" w14:textId="77777777" w:rsidR="00C9479B" w:rsidRDefault="00C9479B" w:rsidP="00C9479B">
      <w:pPr>
        <w:pStyle w:val="PL"/>
      </w:pPr>
    </w:p>
    <w:p w14:paraId="734EBB46" w14:textId="77777777" w:rsidR="008121AF" w:rsidRPr="002273D0" w:rsidRDefault="008121AF" w:rsidP="008121AF">
      <w:pPr>
        <w:rPr>
          <w:b/>
          <w:color w:val="0070C0"/>
        </w:rPr>
      </w:pPr>
    </w:p>
    <w:p w14:paraId="2E735CE6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E5914B0" w14:textId="77777777" w:rsidR="009D7EFF" w:rsidRPr="00EA5FA7" w:rsidRDefault="009D7EFF" w:rsidP="009D7EFF">
      <w:pPr>
        <w:pStyle w:val="Heading3"/>
      </w:pPr>
      <w:bookmarkStart w:id="77" w:name="_Toc20956005"/>
      <w:bookmarkStart w:id="78" w:name="_Toc29893131"/>
      <w:bookmarkStart w:id="79" w:name="_Toc36557068"/>
      <w:bookmarkStart w:id="80" w:name="_Toc45832588"/>
      <w:bookmarkStart w:id="81" w:name="_Toc51763910"/>
      <w:bookmarkStart w:id="82" w:name="_Toc64449082"/>
      <w:bookmarkStart w:id="83" w:name="_Toc66289741"/>
      <w:bookmarkStart w:id="84" w:name="_Toc74154854"/>
      <w:bookmarkStart w:id="85" w:name="_Toc81383598"/>
      <w:bookmarkStart w:id="86" w:name="_Toc88658232"/>
      <w:bookmarkStart w:id="87" w:name="_Toc97911144"/>
      <w:r w:rsidRPr="00EA5FA7">
        <w:t>9.4.7</w:t>
      </w:r>
      <w:r w:rsidRPr="00EA5FA7">
        <w:tab/>
        <w:t>Constant Definitions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0A7B6C06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BEBCB9E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FEF3108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638E86E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0039ACB7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A3998F" w14:textId="77777777" w:rsidR="009D7EFF" w:rsidRPr="00EA5FA7" w:rsidRDefault="009D7EFF" w:rsidP="009D7EFF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ABFAFC2" w14:textId="77777777" w:rsidR="008121AF" w:rsidRDefault="008121AF" w:rsidP="008121AF">
      <w:pPr>
        <w:rPr>
          <w:b/>
          <w:color w:val="0070C0"/>
        </w:rPr>
      </w:pPr>
    </w:p>
    <w:p w14:paraId="46C674E7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F2F8234" w14:textId="77777777" w:rsidR="00461C77" w:rsidRPr="00F67DF0" w:rsidRDefault="00461C77" w:rsidP="00461C77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E219DC">
        <w:rPr>
          <w:rFonts w:eastAsia="SimSun"/>
          <w:snapToGrid w:val="0"/>
        </w:rPr>
        <w:t>ProtocolIE</w:t>
      </w:r>
      <w:proofErr w:type="spellEnd"/>
      <w:r w:rsidRPr="00E219DC">
        <w:rPr>
          <w:rFonts w:eastAsia="SimSun"/>
          <w:snapToGrid w:val="0"/>
        </w:rPr>
        <w:t>-</w:t>
      </w:r>
      <w:proofErr w:type="gramStart"/>
      <w:r w:rsidRPr="00E219DC">
        <w:rPr>
          <w:rFonts w:eastAsia="SimSun"/>
          <w:snapToGrid w:val="0"/>
        </w:rPr>
        <w:t>ID ::=</w:t>
      </w:r>
      <w:proofErr w:type="gramEnd"/>
      <w:r w:rsidRPr="00E219DC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lang w:eastAsia="zh-CN"/>
        </w:rPr>
        <w:t>438</w:t>
      </w:r>
    </w:p>
    <w:p w14:paraId="3CA2FE80" w14:textId="77777777" w:rsidR="00461C77" w:rsidRPr="00311A03" w:rsidRDefault="00461C77" w:rsidP="00461C77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Pr="00311A03">
        <w:rPr>
          <w:rFonts w:eastAsia="SimSun"/>
          <w:snapToGrid w:val="0"/>
        </w:rPr>
        <w:t>ProtocolIE</w:t>
      </w:r>
      <w:proofErr w:type="spellEnd"/>
      <w:r w:rsidRPr="00311A03">
        <w:rPr>
          <w:rFonts w:eastAsia="SimSun"/>
          <w:snapToGrid w:val="0"/>
        </w:rPr>
        <w:t>-</w:t>
      </w:r>
      <w:proofErr w:type="gramStart"/>
      <w:r w:rsidRPr="00311A03">
        <w:rPr>
          <w:rFonts w:eastAsia="SimSun"/>
          <w:snapToGrid w:val="0"/>
        </w:rPr>
        <w:t>ID ::=</w:t>
      </w:r>
      <w:proofErr w:type="gramEnd"/>
      <w:r w:rsidRPr="00311A03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lang w:eastAsia="zh-CN"/>
        </w:rPr>
        <w:t>439</w:t>
      </w:r>
    </w:p>
    <w:p w14:paraId="540A46C5" w14:textId="77777777" w:rsidR="00461C77" w:rsidRDefault="00461C77" w:rsidP="00461C77">
      <w:pPr>
        <w:pStyle w:val="PL"/>
        <w:rPr>
          <w:snapToGrid w:val="0"/>
        </w:rPr>
      </w:pPr>
      <w:r>
        <w:t>id-</w:t>
      </w:r>
      <w:proofErr w:type="spellStart"/>
      <w:r>
        <w:t>LocationMeasurementInformation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440</w:t>
      </w:r>
    </w:p>
    <w:p w14:paraId="06DCC39F" w14:textId="77777777" w:rsidR="00DA0B40" w:rsidRDefault="00DA0B40" w:rsidP="00DA0B40">
      <w:pPr>
        <w:pStyle w:val="PL"/>
        <w:rPr>
          <w:ins w:id="88" w:author="Ericsson" w:date="2022-08-02T14:37:00Z"/>
          <w:snapToGrid w:val="0"/>
        </w:rPr>
      </w:pPr>
      <w:ins w:id="89" w:author="Ericsson" w:date="2022-08-02T14:37:00Z">
        <w:r>
          <w:t>id-</w:t>
        </w:r>
        <w:proofErr w:type="spellStart"/>
        <w:r w:rsidRPr="00AE21B7">
          <w:t>InterFrequencyConfig</w:t>
        </w:r>
        <w:proofErr w:type="spellEnd"/>
        <w:r w:rsidRPr="00AE21B7">
          <w:t>-</w:t>
        </w:r>
        <w:proofErr w:type="spellStart"/>
        <w:r w:rsidRPr="00AE21B7">
          <w:t>NoGap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aaa</w:t>
        </w:r>
        <w:proofErr w:type="spellEnd"/>
      </w:ins>
    </w:p>
    <w:p w14:paraId="467F8A13" w14:textId="77777777" w:rsidR="008121AF" w:rsidRPr="00577A71" w:rsidRDefault="008121AF" w:rsidP="008121AF">
      <w:pPr>
        <w:rPr>
          <w:b/>
          <w:color w:val="0070C0"/>
        </w:rPr>
      </w:pPr>
    </w:p>
    <w:p w14:paraId="25E0D1AC" w14:textId="77777777" w:rsidR="008121AF" w:rsidRDefault="008121AF" w:rsidP="008121A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CD87400" w14:textId="77777777" w:rsidR="008121AF" w:rsidRPr="00C245C1" w:rsidRDefault="008121AF" w:rsidP="008121AF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121AF" w14:paraId="7326FAFF" w14:textId="77777777" w:rsidTr="0094504D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6E6E689" w14:textId="77777777" w:rsidR="008121AF" w:rsidRDefault="008121AF" w:rsidP="0094504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977F1B0" w14:textId="77777777" w:rsidR="008121AF" w:rsidRDefault="008121AF" w:rsidP="008121AF">
      <w:pPr>
        <w:rPr>
          <w:b/>
          <w:color w:val="0070C0"/>
        </w:rPr>
      </w:pPr>
    </w:p>
    <w:p w14:paraId="63D6BE76" w14:textId="77777777" w:rsidR="0055007D" w:rsidRDefault="0055007D">
      <w:pPr>
        <w:pStyle w:val="Heading4"/>
      </w:pPr>
    </w:p>
    <w:sectPr w:rsidR="0055007D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1F856" w14:textId="77777777" w:rsidR="004A74C2" w:rsidRDefault="004A74C2">
      <w:pPr>
        <w:spacing w:after="0"/>
      </w:pPr>
      <w:r>
        <w:separator/>
      </w:r>
    </w:p>
  </w:endnote>
  <w:endnote w:type="continuationSeparator" w:id="0">
    <w:p w14:paraId="766BFA09" w14:textId="77777777" w:rsidR="004A74C2" w:rsidRDefault="004A74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74225" w14:textId="77777777" w:rsidR="004A74C2" w:rsidRDefault="004A74C2">
      <w:pPr>
        <w:spacing w:after="0"/>
      </w:pPr>
      <w:r>
        <w:separator/>
      </w:r>
    </w:p>
  </w:footnote>
  <w:footnote w:type="continuationSeparator" w:id="0">
    <w:p w14:paraId="037A8771" w14:textId="77777777" w:rsidR="004A74C2" w:rsidRDefault="004A74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D65E3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17C32" w14:textId="77777777" w:rsidR="00F83473" w:rsidRDefault="00F8347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E0AAF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AB791" w14:textId="77777777" w:rsidR="00F83473" w:rsidRDefault="00F83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465C43"/>
    <w:multiLevelType w:val="hybridMultilevel"/>
    <w:tmpl w:val="0CE04B0A"/>
    <w:lvl w:ilvl="0" w:tplc="BAC6F21A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865E4C"/>
    <w:multiLevelType w:val="hybridMultilevel"/>
    <w:tmpl w:val="2FC26B52"/>
    <w:lvl w:ilvl="0" w:tplc="028E6DD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30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4"/>
  </w:num>
  <w:num w:numId="4">
    <w:abstractNumId w:val="42"/>
  </w:num>
  <w:num w:numId="5">
    <w:abstractNumId w:val="40"/>
  </w:num>
  <w:num w:numId="6">
    <w:abstractNumId w:val="1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3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13"/>
  </w:num>
  <w:num w:numId="20">
    <w:abstractNumId w:val="30"/>
  </w:num>
  <w:num w:numId="21">
    <w:abstractNumId w:val="25"/>
  </w:num>
  <w:num w:numId="22">
    <w:abstractNumId w:val="37"/>
  </w:num>
  <w:num w:numId="23">
    <w:abstractNumId w:val="35"/>
  </w:num>
  <w:num w:numId="24">
    <w:abstractNumId w:val="23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43"/>
  </w:num>
  <w:num w:numId="30">
    <w:abstractNumId w:val="15"/>
  </w:num>
  <w:num w:numId="3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</w:num>
  <w:num w:numId="33">
    <w:abstractNumId w:val="18"/>
  </w:num>
  <w:num w:numId="34">
    <w:abstractNumId w:val="14"/>
  </w:num>
  <w:num w:numId="35">
    <w:abstractNumId w:val="36"/>
  </w:num>
  <w:num w:numId="36">
    <w:abstractNumId w:val="32"/>
  </w:num>
  <w:num w:numId="37">
    <w:abstractNumId w:val="12"/>
  </w:num>
  <w:num w:numId="38">
    <w:abstractNumId w:val="26"/>
  </w:num>
  <w:num w:numId="39">
    <w:abstractNumId w:val="41"/>
  </w:num>
  <w:num w:numId="4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22"/>
  </w:num>
  <w:num w:numId="44">
    <w:abstractNumId w:val="31"/>
  </w:num>
  <w:num w:numId="45">
    <w:abstractNumId w:val="28"/>
  </w:num>
  <w:num w:numId="46">
    <w:abstractNumId w:val="20"/>
  </w:num>
  <w:num w:numId="47">
    <w:abstractNumId w:val="24"/>
  </w:num>
  <w:num w:numId="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C1"/>
    <w:rsid w:val="00003FFC"/>
    <w:rsid w:val="000059EC"/>
    <w:rsid w:val="000103C7"/>
    <w:rsid w:val="00011059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4A56"/>
    <w:rsid w:val="000363F2"/>
    <w:rsid w:val="00042976"/>
    <w:rsid w:val="0004387F"/>
    <w:rsid w:val="000444B9"/>
    <w:rsid w:val="00044DF6"/>
    <w:rsid w:val="000453F0"/>
    <w:rsid w:val="00046053"/>
    <w:rsid w:val="00051A1D"/>
    <w:rsid w:val="000538DC"/>
    <w:rsid w:val="00053E7F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6EE"/>
    <w:rsid w:val="00071B04"/>
    <w:rsid w:val="000746BE"/>
    <w:rsid w:val="000767DF"/>
    <w:rsid w:val="000804FC"/>
    <w:rsid w:val="00081D5B"/>
    <w:rsid w:val="00082ACC"/>
    <w:rsid w:val="00082F49"/>
    <w:rsid w:val="00083C03"/>
    <w:rsid w:val="00084B2B"/>
    <w:rsid w:val="00086312"/>
    <w:rsid w:val="00087A40"/>
    <w:rsid w:val="0009099C"/>
    <w:rsid w:val="000916C1"/>
    <w:rsid w:val="0009181B"/>
    <w:rsid w:val="0009379E"/>
    <w:rsid w:val="00093ED2"/>
    <w:rsid w:val="00095830"/>
    <w:rsid w:val="000975F4"/>
    <w:rsid w:val="000A0D94"/>
    <w:rsid w:val="000A2516"/>
    <w:rsid w:val="000A5162"/>
    <w:rsid w:val="000A6394"/>
    <w:rsid w:val="000B0822"/>
    <w:rsid w:val="000B0B61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1D2D"/>
    <w:rsid w:val="000D2B32"/>
    <w:rsid w:val="000D2C1A"/>
    <w:rsid w:val="000D44B3"/>
    <w:rsid w:val="000D6A68"/>
    <w:rsid w:val="000E1B47"/>
    <w:rsid w:val="000E1F32"/>
    <w:rsid w:val="000E3E79"/>
    <w:rsid w:val="000E46F0"/>
    <w:rsid w:val="000F179E"/>
    <w:rsid w:val="000F42FD"/>
    <w:rsid w:val="000F5145"/>
    <w:rsid w:val="000F7BE8"/>
    <w:rsid w:val="00100B04"/>
    <w:rsid w:val="001016C5"/>
    <w:rsid w:val="00101E1D"/>
    <w:rsid w:val="0010212E"/>
    <w:rsid w:val="00102AFD"/>
    <w:rsid w:val="0011101B"/>
    <w:rsid w:val="001125AB"/>
    <w:rsid w:val="001126EA"/>
    <w:rsid w:val="001126EF"/>
    <w:rsid w:val="001132AB"/>
    <w:rsid w:val="00114D26"/>
    <w:rsid w:val="001215C1"/>
    <w:rsid w:val="00121DB0"/>
    <w:rsid w:val="00121EF0"/>
    <w:rsid w:val="0012568A"/>
    <w:rsid w:val="00125831"/>
    <w:rsid w:val="00125BEC"/>
    <w:rsid w:val="00127DAA"/>
    <w:rsid w:val="0013243A"/>
    <w:rsid w:val="00132D9E"/>
    <w:rsid w:val="00134508"/>
    <w:rsid w:val="00135398"/>
    <w:rsid w:val="00137331"/>
    <w:rsid w:val="0013738C"/>
    <w:rsid w:val="0013757D"/>
    <w:rsid w:val="00137B27"/>
    <w:rsid w:val="001409DA"/>
    <w:rsid w:val="00141703"/>
    <w:rsid w:val="00145D43"/>
    <w:rsid w:val="00150A6D"/>
    <w:rsid w:val="001520A0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09C6"/>
    <w:rsid w:val="001A1E3D"/>
    <w:rsid w:val="001A217B"/>
    <w:rsid w:val="001A3050"/>
    <w:rsid w:val="001A323F"/>
    <w:rsid w:val="001A4FCE"/>
    <w:rsid w:val="001A5CC1"/>
    <w:rsid w:val="001A7B60"/>
    <w:rsid w:val="001A7E9E"/>
    <w:rsid w:val="001B17E5"/>
    <w:rsid w:val="001B2632"/>
    <w:rsid w:val="001B2D44"/>
    <w:rsid w:val="001B40EF"/>
    <w:rsid w:val="001B51CD"/>
    <w:rsid w:val="001B52F0"/>
    <w:rsid w:val="001B7A65"/>
    <w:rsid w:val="001C11ED"/>
    <w:rsid w:val="001C175A"/>
    <w:rsid w:val="001C19E7"/>
    <w:rsid w:val="001C515F"/>
    <w:rsid w:val="001C556B"/>
    <w:rsid w:val="001C70F7"/>
    <w:rsid w:val="001D14D8"/>
    <w:rsid w:val="001D38B4"/>
    <w:rsid w:val="001D713A"/>
    <w:rsid w:val="001D7B36"/>
    <w:rsid w:val="001E069A"/>
    <w:rsid w:val="001E0C80"/>
    <w:rsid w:val="001E18AB"/>
    <w:rsid w:val="001E1E92"/>
    <w:rsid w:val="001E41F3"/>
    <w:rsid w:val="001E6C3F"/>
    <w:rsid w:val="001F2780"/>
    <w:rsid w:val="001F4F00"/>
    <w:rsid w:val="001F4FE7"/>
    <w:rsid w:val="001F50BD"/>
    <w:rsid w:val="001F577E"/>
    <w:rsid w:val="001F77C4"/>
    <w:rsid w:val="001F7F35"/>
    <w:rsid w:val="00202A10"/>
    <w:rsid w:val="00204876"/>
    <w:rsid w:val="00204A84"/>
    <w:rsid w:val="00206016"/>
    <w:rsid w:val="00210CD0"/>
    <w:rsid w:val="0021102B"/>
    <w:rsid w:val="00211733"/>
    <w:rsid w:val="00211C4F"/>
    <w:rsid w:val="00213720"/>
    <w:rsid w:val="00213BDD"/>
    <w:rsid w:val="002173BF"/>
    <w:rsid w:val="002207E6"/>
    <w:rsid w:val="00223D00"/>
    <w:rsid w:val="002255F5"/>
    <w:rsid w:val="002262BE"/>
    <w:rsid w:val="0022634D"/>
    <w:rsid w:val="002273D0"/>
    <w:rsid w:val="0023189B"/>
    <w:rsid w:val="00240F7C"/>
    <w:rsid w:val="00241D5C"/>
    <w:rsid w:val="00243E36"/>
    <w:rsid w:val="00246CE1"/>
    <w:rsid w:val="0025296F"/>
    <w:rsid w:val="002558D5"/>
    <w:rsid w:val="00255D9D"/>
    <w:rsid w:val="00256BBC"/>
    <w:rsid w:val="0025747C"/>
    <w:rsid w:val="002577CA"/>
    <w:rsid w:val="0026004D"/>
    <w:rsid w:val="00262032"/>
    <w:rsid w:val="0026253C"/>
    <w:rsid w:val="0026291E"/>
    <w:rsid w:val="002640DD"/>
    <w:rsid w:val="00264D04"/>
    <w:rsid w:val="002655DF"/>
    <w:rsid w:val="00265DA9"/>
    <w:rsid w:val="00267E23"/>
    <w:rsid w:val="002711E5"/>
    <w:rsid w:val="00271E5F"/>
    <w:rsid w:val="00272582"/>
    <w:rsid w:val="00273890"/>
    <w:rsid w:val="002738A2"/>
    <w:rsid w:val="002744D8"/>
    <w:rsid w:val="00275D12"/>
    <w:rsid w:val="002806F3"/>
    <w:rsid w:val="002830D8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B35F8"/>
    <w:rsid w:val="002B40AE"/>
    <w:rsid w:val="002B4A50"/>
    <w:rsid w:val="002B5741"/>
    <w:rsid w:val="002B6EA5"/>
    <w:rsid w:val="002B7C5C"/>
    <w:rsid w:val="002C4510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E7732"/>
    <w:rsid w:val="002E7989"/>
    <w:rsid w:val="002F0492"/>
    <w:rsid w:val="002F1686"/>
    <w:rsid w:val="002F3484"/>
    <w:rsid w:val="003023AE"/>
    <w:rsid w:val="00302AEE"/>
    <w:rsid w:val="00304458"/>
    <w:rsid w:val="00304BEB"/>
    <w:rsid w:val="00305409"/>
    <w:rsid w:val="003056CA"/>
    <w:rsid w:val="00305F2A"/>
    <w:rsid w:val="00307A6A"/>
    <w:rsid w:val="00307E4B"/>
    <w:rsid w:val="00311084"/>
    <w:rsid w:val="003116DD"/>
    <w:rsid w:val="003122B6"/>
    <w:rsid w:val="00314504"/>
    <w:rsid w:val="003170D4"/>
    <w:rsid w:val="00317AF9"/>
    <w:rsid w:val="003224C5"/>
    <w:rsid w:val="00322ABD"/>
    <w:rsid w:val="003237D0"/>
    <w:rsid w:val="00325359"/>
    <w:rsid w:val="0032605F"/>
    <w:rsid w:val="00327ECA"/>
    <w:rsid w:val="00335555"/>
    <w:rsid w:val="00342123"/>
    <w:rsid w:val="0034260E"/>
    <w:rsid w:val="0034748E"/>
    <w:rsid w:val="00352C3F"/>
    <w:rsid w:val="00355AFF"/>
    <w:rsid w:val="003609EF"/>
    <w:rsid w:val="00361EB3"/>
    <w:rsid w:val="0036231A"/>
    <w:rsid w:val="00363C78"/>
    <w:rsid w:val="00364941"/>
    <w:rsid w:val="00364B11"/>
    <w:rsid w:val="0036685A"/>
    <w:rsid w:val="00372339"/>
    <w:rsid w:val="00373C0E"/>
    <w:rsid w:val="00374DD4"/>
    <w:rsid w:val="00377C9D"/>
    <w:rsid w:val="0038172A"/>
    <w:rsid w:val="0038496E"/>
    <w:rsid w:val="003849D4"/>
    <w:rsid w:val="00387F51"/>
    <w:rsid w:val="00390564"/>
    <w:rsid w:val="0039131B"/>
    <w:rsid w:val="003917FE"/>
    <w:rsid w:val="003926EC"/>
    <w:rsid w:val="00392DB1"/>
    <w:rsid w:val="00394533"/>
    <w:rsid w:val="003954C7"/>
    <w:rsid w:val="0039755E"/>
    <w:rsid w:val="003A09D3"/>
    <w:rsid w:val="003A1E5B"/>
    <w:rsid w:val="003A5317"/>
    <w:rsid w:val="003A5BF3"/>
    <w:rsid w:val="003A5F6F"/>
    <w:rsid w:val="003B5B50"/>
    <w:rsid w:val="003B5B9B"/>
    <w:rsid w:val="003B64E6"/>
    <w:rsid w:val="003C054B"/>
    <w:rsid w:val="003C05D3"/>
    <w:rsid w:val="003C12D3"/>
    <w:rsid w:val="003C3950"/>
    <w:rsid w:val="003C3D7D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44F"/>
    <w:rsid w:val="003F2D49"/>
    <w:rsid w:val="003F2D64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B5E"/>
    <w:rsid w:val="00412E5E"/>
    <w:rsid w:val="00413211"/>
    <w:rsid w:val="00413B89"/>
    <w:rsid w:val="00414950"/>
    <w:rsid w:val="004178F5"/>
    <w:rsid w:val="00420039"/>
    <w:rsid w:val="004242F1"/>
    <w:rsid w:val="00424627"/>
    <w:rsid w:val="00425060"/>
    <w:rsid w:val="004306E3"/>
    <w:rsid w:val="004311D2"/>
    <w:rsid w:val="00432322"/>
    <w:rsid w:val="0043450D"/>
    <w:rsid w:val="00434615"/>
    <w:rsid w:val="00436C34"/>
    <w:rsid w:val="00440FA0"/>
    <w:rsid w:val="00446B71"/>
    <w:rsid w:val="00451D97"/>
    <w:rsid w:val="00453C69"/>
    <w:rsid w:val="004553E1"/>
    <w:rsid w:val="00457A0C"/>
    <w:rsid w:val="004614A9"/>
    <w:rsid w:val="00461B73"/>
    <w:rsid w:val="00461C77"/>
    <w:rsid w:val="004635BE"/>
    <w:rsid w:val="00465F9B"/>
    <w:rsid w:val="004660ED"/>
    <w:rsid w:val="00466221"/>
    <w:rsid w:val="00466E73"/>
    <w:rsid w:val="00467187"/>
    <w:rsid w:val="0046794A"/>
    <w:rsid w:val="00467FD3"/>
    <w:rsid w:val="0047099F"/>
    <w:rsid w:val="0047134C"/>
    <w:rsid w:val="0047242F"/>
    <w:rsid w:val="00472C0C"/>
    <w:rsid w:val="00475C3B"/>
    <w:rsid w:val="00476011"/>
    <w:rsid w:val="00476CAC"/>
    <w:rsid w:val="00481B43"/>
    <w:rsid w:val="00482761"/>
    <w:rsid w:val="00482C3F"/>
    <w:rsid w:val="00484B85"/>
    <w:rsid w:val="00487792"/>
    <w:rsid w:val="00491668"/>
    <w:rsid w:val="00493C6B"/>
    <w:rsid w:val="00497D82"/>
    <w:rsid w:val="004A3170"/>
    <w:rsid w:val="004A3B91"/>
    <w:rsid w:val="004A74C2"/>
    <w:rsid w:val="004B00F0"/>
    <w:rsid w:val="004B1609"/>
    <w:rsid w:val="004B2F18"/>
    <w:rsid w:val="004B4F98"/>
    <w:rsid w:val="004B5705"/>
    <w:rsid w:val="004B75B7"/>
    <w:rsid w:val="004C0CEC"/>
    <w:rsid w:val="004C1D80"/>
    <w:rsid w:val="004C4C4A"/>
    <w:rsid w:val="004D26B6"/>
    <w:rsid w:val="004D3065"/>
    <w:rsid w:val="004D67C0"/>
    <w:rsid w:val="004E02A9"/>
    <w:rsid w:val="004E3FFB"/>
    <w:rsid w:val="004E58AC"/>
    <w:rsid w:val="004E65BC"/>
    <w:rsid w:val="004E69DB"/>
    <w:rsid w:val="004F1200"/>
    <w:rsid w:val="004F7871"/>
    <w:rsid w:val="00503CEA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17A4D"/>
    <w:rsid w:val="00522D52"/>
    <w:rsid w:val="005262F4"/>
    <w:rsid w:val="00526C77"/>
    <w:rsid w:val="005307E9"/>
    <w:rsid w:val="00530F90"/>
    <w:rsid w:val="005328CE"/>
    <w:rsid w:val="00534DD4"/>
    <w:rsid w:val="005356D2"/>
    <w:rsid w:val="00537323"/>
    <w:rsid w:val="00541257"/>
    <w:rsid w:val="0054138E"/>
    <w:rsid w:val="00541B52"/>
    <w:rsid w:val="00541B8D"/>
    <w:rsid w:val="00542574"/>
    <w:rsid w:val="00547111"/>
    <w:rsid w:val="005478DD"/>
    <w:rsid w:val="0055007D"/>
    <w:rsid w:val="00554E7C"/>
    <w:rsid w:val="00556CE9"/>
    <w:rsid w:val="005571EA"/>
    <w:rsid w:val="0056017B"/>
    <w:rsid w:val="00560CB2"/>
    <w:rsid w:val="00563C1A"/>
    <w:rsid w:val="00564CB0"/>
    <w:rsid w:val="005700C3"/>
    <w:rsid w:val="0057424D"/>
    <w:rsid w:val="00577A71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97C68"/>
    <w:rsid w:val="005A1278"/>
    <w:rsid w:val="005A1CF1"/>
    <w:rsid w:val="005A409F"/>
    <w:rsid w:val="005A51E3"/>
    <w:rsid w:val="005A6BB6"/>
    <w:rsid w:val="005A6DB5"/>
    <w:rsid w:val="005A76F6"/>
    <w:rsid w:val="005B02F5"/>
    <w:rsid w:val="005B39FA"/>
    <w:rsid w:val="005B4B80"/>
    <w:rsid w:val="005B5832"/>
    <w:rsid w:val="005B5BF7"/>
    <w:rsid w:val="005B70C6"/>
    <w:rsid w:val="005C1330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1D34"/>
    <w:rsid w:val="005E24C5"/>
    <w:rsid w:val="005E2C44"/>
    <w:rsid w:val="005E3AF5"/>
    <w:rsid w:val="005E3D59"/>
    <w:rsid w:val="005E458D"/>
    <w:rsid w:val="005E4C8D"/>
    <w:rsid w:val="005E5B33"/>
    <w:rsid w:val="005E664E"/>
    <w:rsid w:val="005F0679"/>
    <w:rsid w:val="005F11B9"/>
    <w:rsid w:val="005F1AC2"/>
    <w:rsid w:val="005F311B"/>
    <w:rsid w:val="006009A0"/>
    <w:rsid w:val="006016EB"/>
    <w:rsid w:val="00604774"/>
    <w:rsid w:val="00606AD0"/>
    <w:rsid w:val="00607DC0"/>
    <w:rsid w:val="00607EDA"/>
    <w:rsid w:val="00616487"/>
    <w:rsid w:val="00616D30"/>
    <w:rsid w:val="00621188"/>
    <w:rsid w:val="00623CEA"/>
    <w:rsid w:val="006257ED"/>
    <w:rsid w:val="00626C3D"/>
    <w:rsid w:val="00633F1D"/>
    <w:rsid w:val="00636498"/>
    <w:rsid w:val="00642322"/>
    <w:rsid w:val="0064448F"/>
    <w:rsid w:val="00646382"/>
    <w:rsid w:val="00650BFE"/>
    <w:rsid w:val="006517C1"/>
    <w:rsid w:val="00653306"/>
    <w:rsid w:val="006545F1"/>
    <w:rsid w:val="00655608"/>
    <w:rsid w:val="00655E7C"/>
    <w:rsid w:val="00656F7B"/>
    <w:rsid w:val="0065706D"/>
    <w:rsid w:val="00661125"/>
    <w:rsid w:val="00664969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023D"/>
    <w:rsid w:val="0069197E"/>
    <w:rsid w:val="00695808"/>
    <w:rsid w:val="006A06D8"/>
    <w:rsid w:val="006A1064"/>
    <w:rsid w:val="006A138E"/>
    <w:rsid w:val="006A209F"/>
    <w:rsid w:val="006A37DD"/>
    <w:rsid w:val="006A3D33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76CF"/>
    <w:rsid w:val="006F10B8"/>
    <w:rsid w:val="006F321E"/>
    <w:rsid w:val="006F3AB2"/>
    <w:rsid w:val="0070252E"/>
    <w:rsid w:val="0070282B"/>
    <w:rsid w:val="0070367E"/>
    <w:rsid w:val="007055D6"/>
    <w:rsid w:val="0071127A"/>
    <w:rsid w:val="007112FB"/>
    <w:rsid w:val="0071270A"/>
    <w:rsid w:val="0071593F"/>
    <w:rsid w:val="007159DA"/>
    <w:rsid w:val="00715AF2"/>
    <w:rsid w:val="00721E12"/>
    <w:rsid w:val="00723EE1"/>
    <w:rsid w:val="00726E19"/>
    <w:rsid w:val="00727B74"/>
    <w:rsid w:val="00730600"/>
    <w:rsid w:val="007312B4"/>
    <w:rsid w:val="00731DBA"/>
    <w:rsid w:val="007349A3"/>
    <w:rsid w:val="00734B3B"/>
    <w:rsid w:val="007354D3"/>
    <w:rsid w:val="0073589B"/>
    <w:rsid w:val="00736A4A"/>
    <w:rsid w:val="00737228"/>
    <w:rsid w:val="00737AC7"/>
    <w:rsid w:val="007423AE"/>
    <w:rsid w:val="007442BC"/>
    <w:rsid w:val="007449C2"/>
    <w:rsid w:val="0074769F"/>
    <w:rsid w:val="0075107B"/>
    <w:rsid w:val="007519FA"/>
    <w:rsid w:val="00751F01"/>
    <w:rsid w:val="007523DF"/>
    <w:rsid w:val="0075379F"/>
    <w:rsid w:val="00753FDE"/>
    <w:rsid w:val="00754E4D"/>
    <w:rsid w:val="00760D1B"/>
    <w:rsid w:val="007616F0"/>
    <w:rsid w:val="0076312F"/>
    <w:rsid w:val="00766110"/>
    <w:rsid w:val="00776C8B"/>
    <w:rsid w:val="0077754A"/>
    <w:rsid w:val="00782573"/>
    <w:rsid w:val="00783C1D"/>
    <w:rsid w:val="00787884"/>
    <w:rsid w:val="00792342"/>
    <w:rsid w:val="00794B73"/>
    <w:rsid w:val="00794DE6"/>
    <w:rsid w:val="007977A8"/>
    <w:rsid w:val="00797E0C"/>
    <w:rsid w:val="007A3B94"/>
    <w:rsid w:val="007A4487"/>
    <w:rsid w:val="007A6725"/>
    <w:rsid w:val="007A7464"/>
    <w:rsid w:val="007B31EC"/>
    <w:rsid w:val="007B4799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E6E90"/>
    <w:rsid w:val="007E78B4"/>
    <w:rsid w:val="007F12DC"/>
    <w:rsid w:val="007F184C"/>
    <w:rsid w:val="007F2C91"/>
    <w:rsid w:val="007F2E23"/>
    <w:rsid w:val="007F3F5D"/>
    <w:rsid w:val="007F4D59"/>
    <w:rsid w:val="007F5946"/>
    <w:rsid w:val="007F692E"/>
    <w:rsid w:val="007F7259"/>
    <w:rsid w:val="0080115F"/>
    <w:rsid w:val="00803954"/>
    <w:rsid w:val="008040A8"/>
    <w:rsid w:val="008053DA"/>
    <w:rsid w:val="00805AFC"/>
    <w:rsid w:val="0080711B"/>
    <w:rsid w:val="008121AF"/>
    <w:rsid w:val="00814C4D"/>
    <w:rsid w:val="00817842"/>
    <w:rsid w:val="0082017D"/>
    <w:rsid w:val="0082347B"/>
    <w:rsid w:val="00823DBE"/>
    <w:rsid w:val="00824572"/>
    <w:rsid w:val="00825621"/>
    <w:rsid w:val="008270DE"/>
    <w:rsid w:val="008279FA"/>
    <w:rsid w:val="00827D0E"/>
    <w:rsid w:val="008313F5"/>
    <w:rsid w:val="00833818"/>
    <w:rsid w:val="00835452"/>
    <w:rsid w:val="00835869"/>
    <w:rsid w:val="00835EB9"/>
    <w:rsid w:val="008371F8"/>
    <w:rsid w:val="00843741"/>
    <w:rsid w:val="0084471F"/>
    <w:rsid w:val="0084475E"/>
    <w:rsid w:val="00844FA4"/>
    <w:rsid w:val="00845755"/>
    <w:rsid w:val="00846169"/>
    <w:rsid w:val="008515F0"/>
    <w:rsid w:val="008532FD"/>
    <w:rsid w:val="00853F16"/>
    <w:rsid w:val="008550E7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0252"/>
    <w:rsid w:val="00881214"/>
    <w:rsid w:val="0088267A"/>
    <w:rsid w:val="0088309A"/>
    <w:rsid w:val="008847B3"/>
    <w:rsid w:val="008863B9"/>
    <w:rsid w:val="00890E3D"/>
    <w:rsid w:val="0089120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1408"/>
    <w:rsid w:val="008B471C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E0035"/>
    <w:rsid w:val="008E2D89"/>
    <w:rsid w:val="008E51DE"/>
    <w:rsid w:val="008E6533"/>
    <w:rsid w:val="008E68F4"/>
    <w:rsid w:val="008E69BD"/>
    <w:rsid w:val="008E7DF6"/>
    <w:rsid w:val="008F3789"/>
    <w:rsid w:val="008F4D5D"/>
    <w:rsid w:val="008F5398"/>
    <w:rsid w:val="008F55AE"/>
    <w:rsid w:val="008F5E23"/>
    <w:rsid w:val="008F686C"/>
    <w:rsid w:val="008F7187"/>
    <w:rsid w:val="009011F0"/>
    <w:rsid w:val="00905D87"/>
    <w:rsid w:val="0090753F"/>
    <w:rsid w:val="00910B7C"/>
    <w:rsid w:val="009148DE"/>
    <w:rsid w:val="00915C9A"/>
    <w:rsid w:val="0091745C"/>
    <w:rsid w:val="00917A02"/>
    <w:rsid w:val="0092069E"/>
    <w:rsid w:val="009255B9"/>
    <w:rsid w:val="00941500"/>
    <w:rsid w:val="00941E30"/>
    <w:rsid w:val="00943890"/>
    <w:rsid w:val="009452C8"/>
    <w:rsid w:val="00947F31"/>
    <w:rsid w:val="00953940"/>
    <w:rsid w:val="00955A64"/>
    <w:rsid w:val="00957E98"/>
    <w:rsid w:val="00961339"/>
    <w:rsid w:val="009614B5"/>
    <w:rsid w:val="00962386"/>
    <w:rsid w:val="00962786"/>
    <w:rsid w:val="0096481B"/>
    <w:rsid w:val="00964ADF"/>
    <w:rsid w:val="009669B1"/>
    <w:rsid w:val="00970E9A"/>
    <w:rsid w:val="00971B4D"/>
    <w:rsid w:val="009726CD"/>
    <w:rsid w:val="00973562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2E59"/>
    <w:rsid w:val="0099521E"/>
    <w:rsid w:val="00996CD3"/>
    <w:rsid w:val="009A3E90"/>
    <w:rsid w:val="009A5753"/>
    <w:rsid w:val="009A579D"/>
    <w:rsid w:val="009A6280"/>
    <w:rsid w:val="009B0AC6"/>
    <w:rsid w:val="009B10D8"/>
    <w:rsid w:val="009B308E"/>
    <w:rsid w:val="009C104A"/>
    <w:rsid w:val="009C2004"/>
    <w:rsid w:val="009C221B"/>
    <w:rsid w:val="009C4D3F"/>
    <w:rsid w:val="009D2532"/>
    <w:rsid w:val="009D449D"/>
    <w:rsid w:val="009D50C3"/>
    <w:rsid w:val="009D5CC0"/>
    <w:rsid w:val="009D7EFF"/>
    <w:rsid w:val="009E1044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3020"/>
    <w:rsid w:val="009F3D92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3B2B"/>
    <w:rsid w:val="00A246B6"/>
    <w:rsid w:val="00A274BA"/>
    <w:rsid w:val="00A279F6"/>
    <w:rsid w:val="00A27A2A"/>
    <w:rsid w:val="00A32329"/>
    <w:rsid w:val="00A324E7"/>
    <w:rsid w:val="00A33B99"/>
    <w:rsid w:val="00A34676"/>
    <w:rsid w:val="00A34ED7"/>
    <w:rsid w:val="00A35C8D"/>
    <w:rsid w:val="00A35E8F"/>
    <w:rsid w:val="00A36A66"/>
    <w:rsid w:val="00A370AB"/>
    <w:rsid w:val="00A42778"/>
    <w:rsid w:val="00A43FC9"/>
    <w:rsid w:val="00A47E70"/>
    <w:rsid w:val="00A50189"/>
    <w:rsid w:val="00A50CF0"/>
    <w:rsid w:val="00A54D5E"/>
    <w:rsid w:val="00A55EEA"/>
    <w:rsid w:val="00A64567"/>
    <w:rsid w:val="00A66B2D"/>
    <w:rsid w:val="00A72146"/>
    <w:rsid w:val="00A72B6D"/>
    <w:rsid w:val="00A72E69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A3AA9"/>
    <w:rsid w:val="00AB0757"/>
    <w:rsid w:val="00AB19E0"/>
    <w:rsid w:val="00AB38CA"/>
    <w:rsid w:val="00AB3A1F"/>
    <w:rsid w:val="00AB4FF0"/>
    <w:rsid w:val="00AB5B5E"/>
    <w:rsid w:val="00AB6E1F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83D"/>
    <w:rsid w:val="00AE0BA5"/>
    <w:rsid w:val="00AE21B7"/>
    <w:rsid w:val="00AE3F5B"/>
    <w:rsid w:val="00AE458B"/>
    <w:rsid w:val="00AE4969"/>
    <w:rsid w:val="00AE500D"/>
    <w:rsid w:val="00AE5316"/>
    <w:rsid w:val="00AE580E"/>
    <w:rsid w:val="00AE7C86"/>
    <w:rsid w:val="00AF013C"/>
    <w:rsid w:val="00AF0B1B"/>
    <w:rsid w:val="00AF3832"/>
    <w:rsid w:val="00AF479F"/>
    <w:rsid w:val="00AF6894"/>
    <w:rsid w:val="00B02F6C"/>
    <w:rsid w:val="00B05A14"/>
    <w:rsid w:val="00B0636B"/>
    <w:rsid w:val="00B07E69"/>
    <w:rsid w:val="00B1470B"/>
    <w:rsid w:val="00B16A12"/>
    <w:rsid w:val="00B24C79"/>
    <w:rsid w:val="00B258BB"/>
    <w:rsid w:val="00B25C1E"/>
    <w:rsid w:val="00B26677"/>
    <w:rsid w:val="00B32E8D"/>
    <w:rsid w:val="00B34C9D"/>
    <w:rsid w:val="00B36534"/>
    <w:rsid w:val="00B40610"/>
    <w:rsid w:val="00B4140B"/>
    <w:rsid w:val="00B41689"/>
    <w:rsid w:val="00B4195A"/>
    <w:rsid w:val="00B41EB2"/>
    <w:rsid w:val="00B43E9A"/>
    <w:rsid w:val="00B45CE6"/>
    <w:rsid w:val="00B467DD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63F7"/>
    <w:rsid w:val="00B668CA"/>
    <w:rsid w:val="00B67B97"/>
    <w:rsid w:val="00B727BD"/>
    <w:rsid w:val="00B73ED2"/>
    <w:rsid w:val="00B80571"/>
    <w:rsid w:val="00B81D07"/>
    <w:rsid w:val="00B83940"/>
    <w:rsid w:val="00B844AD"/>
    <w:rsid w:val="00B8453D"/>
    <w:rsid w:val="00B857E8"/>
    <w:rsid w:val="00B90404"/>
    <w:rsid w:val="00B968C8"/>
    <w:rsid w:val="00B96B1D"/>
    <w:rsid w:val="00B97762"/>
    <w:rsid w:val="00BA08A8"/>
    <w:rsid w:val="00BA3EC5"/>
    <w:rsid w:val="00BA4B0A"/>
    <w:rsid w:val="00BA51D9"/>
    <w:rsid w:val="00BA585B"/>
    <w:rsid w:val="00BA63E0"/>
    <w:rsid w:val="00BA67EA"/>
    <w:rsid w:val="00BA746F"/>
    <w:rsid w:val="00BA74E2"/>
    <w:rsid w:val="00BB0CA2"/>
    <w:rsid w:val="00BB1729"/>
    <w:rsid w:val="00BB1950"/>
    <w:rsid w:val="00BB37D9"/>
    <w:rsid w:val="00BB563F"/>
    <w:rsid w:val="00BB5B27"/>
    <w:rsid w:val="00BB5DFC"/>
    <w:rsid w:val="00BB61CD"/>
    <w:rsid w:val="00BC06B9"/>
    <w:rsid w:val="00BC3694"/>
    <w:rsid w:val="00BC65BC"/>
    <w:rsid w:val="00BC79B6"/>
    <w:rsid w:val="00BD279D"/>
    <w:rsid w:val="00BD2A0D"/>
    <w:rsid w:val="00BD3811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14B"/>
    <w:rsid w:val="00C07C03"/>
    <w:rsid w:val="00C07CB9"/>
    <w:rsid w:val="00C2273D"/>
    <w:rsid w:val="00C22817"/>
    <w:rsid w:val="00C22D3D"/>
    <w:rsid w:val="00C245C1"/>
    <w:rsid w:val="00C30004"/>
    <w:rsid w:val="00C30FFE"/>
    <w:rsid w:val="00C33A2B"/>
    <w:rsid w:val="00C3440E"/>
    <w:rsid w:val="00C34C2E"/>
    <w:rsid w:val="00C34E0A"/>
    <w:rsid w:val="00C36B02"/>
    <w:rsid w:val="00C40775"/>
    <w:rsid w:val="00C407CF"/>
    <w:rsid w:val="00C41E0D"/>
    <w:rsid w:val="00C42686"/>
    <w:rsid w:val="00C43D90"/>
    <w:rsid w:val="00C522A8"/>
    <w:rsid w:val="00C54E2D"/>
    <w:rsid w:val="00C54FF2"/>
    <w:rsid w:val="00C55D41"/>
    <w:rsid w:val="00C57543"/>
    <w:rsid w:val="00C66BA2"/>
    <w:rsid w:val="00C722EB"/>
    <w:rsid w:val="00C731E8"/>
    <w:rsid w:val="00C73F85"/>
    <w:rsid w:val="00C75828"/>
    <w:rsid w:val="00C75BC7"/>
    <w:rsid w:val="00C771A7"/>
    <w:rsid w:val="00C812FA"/>
    <w:rsid w:val="00C825AD"/>
    <w:rsid w:val="00C8296C"/>
    <w:rsid w:val="00C85CDA"/>
    <w:rsid w:val="00C85F85"/>
    <w:rsid w:val="00C9264A"/>
    <w:rsid w:val="00C93941"/>
    <w:rsid w:val="00C9452C"/>
    <w:rsid w:val="00C9479B"/>
    <w:rsid w:val="00C95985"/>
    <w:rsid w:val="00C95B70"/>
    <w:rsid w:val="00C97666"/>
    <w:rsid w:val="00CA051C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1BC0"/>
    <w:rsid w:val="00CD39FF"/>
    <w:rsid w:val="00CD51F4"/>
    <w:rsid w:val="00CE0A25"/>
    <w:rsid w:val="00CE0BB3"/>
    <w:rsid w:val="00CE26D2"/>
    <w:rsid w:val="00CE5549"/>
    <w:rsid w:val="00CE5BCE"/>
    <w:rsid w:val="00CE5E66"/>
    <w:rsid w:val="00CE6DFD"/>
    <w:rsid w:val="00CE706C"/>
    <w:rsid w:val="00CF0312"/>
    <w:rsid w:val="00CF0E40"/>
    <w:rsid w:val="00CF3D11"/>
    <w:rsid w:val="00CF3EE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038"/>
    <w:rsid w:val="00D25300"/>
    <w:rsid w:val="00D2758A"/>
    <w:rsid w:val="00D27A73"/>
    <w:rsid w:val="00D32BE7"/>
    <w:rsid w:val="00D34A10"/>
    <w:rsid w:val="00D36B57"/>
    <w:rsid w:val="00D37D93"/>
    <w:rsid w:val="00D401DD"/>
    <w:rsid w:val="00D4545D"/>
    <w:rsid w:val="00D50255"/>
    <w:rsid w:val="00D51FC9"/>
    <w:rsid w:val="00D54ADF"/>
    <w:rsid w:val="00D5653D"/>
    <w:rsid w:val="00D57372"/>
    <w:rsid w:val="00D60126"/>
    <w:rsid w:val="00D61986"/>
    <w:rsid w:val="00D62B2B"/>
    <w:rsid w:val="00D62F32"/>
    <w:rsid w:val="00D63264"/>
    <w:rsid w:val="00D66520"/>
    <w:rsid w:val="00D667C5"/>
    <w:rsid w:val="00D669A8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3B96"/>
    <w:rsid w:val="00D85B49"/>
    <w:rsid w:val="00D867B1"/>
    <w:rsid w:val="00D877E1"/>
    <w:rsid w:val="00D90AD7"/>
    <w:rsid w:val="00D91A7B"/>
    <w:rsid w:val="00D945FC"/>
    <w:rsid w:val="00DA081E"/>
    <w:rsid w:val="00DA0B40"/>
    <w:rsid w:val="00DA32EC"/>
    <w:rsid w:val="00DA4E91"/>
    <w:rsid w:val="00DA71E6"/>
    <w:rsid w:val="00DB0ABD"/>
    <w:rsid w:val="00DB14F3"/>
    <w:rsid w:val="00DB4433"/>
    <w:rsid w:val="00DB602B"/>
    <w:rsid w:val="00DB7C2C"/>
    <w:rsid w:val="00DC09F1"/>
    <w:rsid w:val="00DC1A8A"/>
    <w:rsid w:val="00DC3967"/>
    <w:rsid w:val="00DC44E1"/>
    <w:rsid w:val="00DC651F"/>
    <w:rsid w:val="00DC65F5"/>
    <w:rsid w:val="00DC6CDE"/>
    <w:rsid w:val="00DC7559"/>
    <w:rsid w:val="00DD00E0"/>
    <w:rsid w:val="00DD04B1"/>
    <w:rsid w:val="00DD19EE"/>
    <w:rsid w:val="00DD210E"/>
    <w:rsid w:val="00DD4381"/>
    <w:rsid w:val="00DD5565"/>
    <w:rsid w:val="00DD5957"/>
    <w:rsid w:val="00DD5AA0"/>
    <w:rsid w:val="00DD63A0"/>
    <w:rsid w:val="00DE07CE"/>
    <w:rsid w:val="00DE0E45"/>
    <w:rsid w:val="00DE2ED2"/>
    <w:rsid w:val="00DE34CF"/>
    <w:rsid w:val="00DE59DF"/>
    <w:rsid w:val="00DE6817"/>
    <w:rsid w:val="00DF080D"/>
    <w:rsid w:val="00DF0A4D"/>
    <w:rsid w:val="00DF1754"/>
    <w:rsid w:val="00DF1AFC"/>
    <w:rsid w:val="00DF32D7"/>
    <w:rsid w:val="00DF6752"/>
    <w:rsid w:val="00DF7D47"/>
    <w:rsid w:val="00E013CD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0F4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790"/>
    <w:rsid w:val="00E34898"/>
    <w:rsid w:val="00E36930"/>
    <w:rsid w:val="00E376D8"/>
    <w:rsid w:val="00E40196"/>
    <w:rsid w:val="00E42677"/>
    <w:rsid w:val="00E42846"/>
    <w:rsid w:val="00E43229"/>
    <w:rsid w:val="00E4741B"/>
    <w:rsid w:val="00E4743D"/>
    <w:rsid w:val="00E47495"/>
    <w:rsid w:val="00E475E3"/>
    <w:rsid w:val="00E52613"/>
    <w:rsid w:val="00E5273E"/>
    <w:rsid w:val="00E538E9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225B"/>
    <w:rsid w:val="00E670AA"/>
    <w:rsid w:val="00E67DFD"/>
    <w:rsid w:val="00E71D73"/>
    <w:rsid w:val="00E71DF1"/>
    <w:rsid w:val="00E74640"/>
    <w:rsid w:val="00E74E66"/>
    <w:rsid w:val="00E76BA9"/>
    <w:rsid w:val="00E85D1F"/>
    <w:rsid w:val="00E901D8"/>
    <w:rsid w:val="00E908E3"/>
    <w:rsid w:val="00E94007"/>
    <w:rsid w:val="00E95F22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55BD"/>
    <w:rsid w:val="00EB622D"/>
    <w:rsid w:val="00EB66AD"/>
    <w:rsid w:val="00EC1E52"/>
    <w:rsid w:val="00EC307D"/>
    <w:rsid w:val="00EC5488"/>
    <w:rsid w:val="00EC67A6"/>
    <w:rsid w:val="00EC722C"/>
    <w:rsid w:val="00EC78B6"/>
    <w:rsid w:val="00ED5CC6"/>
    <w:rsid w:val="00EE07CF"/>
    <w:rsid w:val="00EE0D1C"/>
    <w:rsid w:val="00EE4B7A"/>
    <w:rsid w:val="00EE655D"/>
    <w:rsid w:val="00EE6A5F"/>
    <w:rsid w:val="00EE7AE7"/>
    <w:rsid w:val="00EE7D7C"/>
    <w:rsid w:val="00EF1200"/>
    <w:rsid w:val="00EF2797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42477"/>
    <w:rsid w:val="00F51110"/>
    <w:rsid w:val="00F5306A"/>
    <w:rsid w:val="00F5363E"/>
    <w:rsid w:val="00F57223"/>
    <w:rsid w:val="00F61108"/>
    <w:rsid w:val="00F61D46"/>
    <w:rsid w:val="00F62760"/>
    <w:rsid w:val="00F62AE8"/>
    <w:rsid w:val="00F63EEE"/>
    <w:rsid w:val="00F6751F"/>
    <w:rsid w:val="00F71CD2"/>
    <w:rsid w:val="00F73C1D"/>
    <w:rsid w:val="00F802AC"/>
    <w:rsid w:val="00F802C4"/>
    <w:rsid w:val="00F80ACA"/>
    <w:rsid w:val="00F80CBC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1542"/>
    <w:rsid w:val="00FA4906"/>
    <w:rsid w:val="00FA5BA5"/>
    <w:rsid w:val="00FB1C69"/>
    <w:rsid w:val="00FB2F75"/>
    <w:rsid w:val="00FB3C99"/>
    <w:rsid w:val="00FB4623"/>
    <w:rsid w:val="00FB6386"/>
    <w:rsid w:val="00FB66CF"/>
    <w:rsid w:val="00FB790D"/>
    <w:rsid w:val="00FC1261"/>
    <w:rsid w:val="00FC18FE"/>
    <w:rsid w:val="00FC3DDF"/>
    <w:rsid w:val="00FD185E"/>
    <w:rsid w:val="00FD6026"/>
    <w:rsid w:val="00FE0BA6"/>
    <w:rsid w:val="00FE1279"/>
    <w:rsid w:val="00FE5401"/>
    <w:rsid w:val="00FE5474"/>
    <w:rsid w:val="00FE6D1C"/>
    <w:rsid w:val="00FF1AB6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SimSu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61986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1">
    <w:name w:val="网格型2"/>
    <w:basedOn w:val="TableNormal"/>
    <w:next w:val="TableGrid"/>
    <w:rsid w:val="00D61986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61986"/>
    <w:pPr>
      <w:numPr>
        <w:numId w:val="45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164D34-1644-407F-AB20-7815F2F258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9E3DA8-1477-43AB-BA1C-CBDF397A4DB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5FB4B94-6A25-49DC-8A8E-2ABCE8657B6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D6B0EFB-6169-4587-BA14-BAECAE218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1352</Words>
  <Characters>7709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2</cp:revision>
  <cp:lastPrinted>2411-12-31T15:59:00Z</cp:lastPrinted>
  <dcterms:created xsi:type="dcterms:W3CDTF">2022-08-15T08:01:00Z</dcterms:created>
  <dcterms:modified xsi:type="dcterms:W3CDTF">2022-08-15T08:01:00Z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(3)vQHLNn5r2Rr5E7bSjuG0aTGr511ZZt0XV60TPiQP1p2hQ3xgtWL+ljHO82gbfUl8HYbbVALx
NPxEUO4logx/Ql5hdVE9UCGI+ox1mvvE9v91vuEfUXpnTvDEppJUXeVbMCm89Dg7FOozOA4Z
o4LBtVk82TxrW/QVxa+gIbQPrXYJWwJ1hwauTiIO7iX0ysolaMd74MTF3bew659S6rAkOEBj
7rAwrhIHaH6T5t56dK</vt:lpwstr>
  </property>
  <property fmtid="{D5CDD505-2E9C-101B-9397-08002B2CF9AE}" pid="22" name="_2015_ms_pID_7253431">
    <vt:lpwstr>k8ZnZXGJEcrMeiuF/tOaNFdtX/sjDCUyc6xz4+t79cxX/qwmie/X44
QacQh+w52J4TlpuXuKf+CUo+Gb4pD4ZSB00uyFeLW5lTfCL1aGdwC7xgrzPtbOrwOjuLGM8R
AIK0VDUzoDGjRsJPcPUMp7oHR6YNLhhZpciG9R4s+olTVsUDS4R9LpFseWaYaZndgN1XfTMK
zWcKWjmQKMZCLq0PxQIZRD8GbqdU6MGJfXzY</vt:lpwstr>
  </property>
  <property fmtid="{D5CDD505-2E9C-101B-9397-08002B2CF9AE}" pid="23" name="_2015_ms_pID_7253432">
    <vt:lpwstr>b8dxr3X0xYMpCn/M469PA8E=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  <property fmtid="{D5CDD505-2E9C-101B-9397-08002B2CF9AE}" pid="29" name="ContentTypeId">
    <vt:lpwstr>0x010100F3E9551B3FDDA24EBF0A209BAAD637CA</vt:lpwstr>
  </property>
  <property fmtid="{D5CDD505-2E9C-101B-9397-08002B2CF9AE}" pid="30" name="MediaServiceImageTags">
    <vt:lpwstr/>
  </property>
</Properties>
</file>